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3D5E735"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D26A52">
        <w:rPr>
          <w:rFonts w:cs="Arial"/>
          <w:b/>
          <w:noProof/>
          <w:sz w:val="24"/>
        </w:rPr>
        <w:t>60-AdHoc-e</w:t>
      </w:r>
      <w:r w:rsidRPr="009F2047">
        <w:rPr>
          <w:b/>
          <w:i/>
          <w:noProof/>
          <w:sz w:val="28"/>
        </w:rPr>
        <w:tab/>
      </w:r>
      <w:r w:rsidRPr="009F2047">
        <w:rPr>
          <w:rFonts w:cs="Arial"/>
          <w:b/>
          <w:noProof/>
          <w:sz w:val="24"/>
        </w:rPr>
        <w:t>S2-</w:t>
      </w:r>
      <w:r w:rsidR="00966E94">
        <w:rPr>
          <w:rFonts w:cs="Arial"/>
          <w:b/>
          <w:noProof/>
          <w:sz w:val="24"/>
        </w:rPr>
        <w:t>2</w:t>
      </w:r>
      <w:r w:rsidR="00D26A52">
        <w:rPr>
          <w:rFonts w:cs="Arial"/>
          <w:b/>
          <w:noProof/>
          <w:sz w:val="24"/>
        </w:rPr>
        <w:t>40</w:t>
      </w:r>
      <w:r w:rsidR="00676826">
        <w:rPr>
          <w:rFonts w:cs="Arial"/>
          <w:b/>
          <w:noProof/>
          <w:sz w:val="24"/>
        </w:rPr>
        <w:t>0133</w:t>
      </w:r>
    </w:p>
    <w:p w14:paraId="60FBAA85" w14:textId="1840B04B" w:rsidR="00423C56" w:rsidRPr="009F2047" w:rsidRDefault="00D26A52" w:rsidP="00423C56">
      <w:pPr>
        <w:pStyle w:val="CRCoverPage"/>
        <w:tabs>
          <w:tab w:val="right" w:pos="9639"/>
        </w:tabs>
        <w:outlineLvl w:val="0"/>
        <w:rPr>
          <w:b/>
          <w:noProof/>
          <w:sz w:val="24"/>
        </w:rPr>
      </w:pPr>
      <w:r>
        <w:rPr>
          <w:rFonts w:cs="Arial"/>
          <w:b/>
          <w:bCs/>
          <w:sz w:val="24"/>
          <w:szCs w:val="24"/>
        </w:rPr>
        <w:t>22</w:t>
      </w:r>
      <w:r w:rsidR="006E2101">
        <w:rPr>
          <w:rFonts w:cs="Arial"/>
          <w:b/>
          <w:bCs/>
          <w:sz w:val="24"/>
          <w:szCs w:val="24"/>
        </w:rPr>
        <w:t>-</w:t>
      </w:r>
      <w:r>
        <w:rPr>
          <w:rFonts w:cs="Arial"/>
          <w:b/>
          <w:bCs/>
          <w:sz w:val="24"/>
          <w:szCs w:val="24"/>
        </w:rPr>
        <w:t>29</w:t>
      </w:r>
      <w:r w:rsidR="00F6374F">
        <w:rPr>
          <w:rFonts w:cs="Arial"/>
          <w:b/>
          <w:bCs/>
          <w:sz w:val="24"/>
          <w:szCs w:val="24"/>
        </w:rPr>
        <w:t xml:space="preserve"> </w:t>
      </w:r>
      <w:r>
        <w:rPr>
          <w:rFonts w:cs="Arial"/>
          <w:b/>
          <w:bCs/>
          <w:sz w:val="24"/>
          <w:szCs w:val="24"/>
        </w:rPr>
        <w:t>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w:t>
      </w:r>
      <w:r w:rsidR="00A807FA">
        <w:rPr>
          <w:b/>
          <w:noProof/>
          <w:sz w:val="24"/>
        </w:rPr>
        <w:t>r</w:t>
      </w:r>
      <w:r>
        <w:rPr>
          <w:b/>
          <w:noProof/>
          <w:sz w:val="24"/>
        </w:rPr>
        <w:t>onic</w:t>
      </w:r>
      <w:r w:rsidR="00423C56" w:rsidRPr="009F2047">
        <w:rPr>
          <w:rFonts w:cs="Arial"/>
          <w:b/>
          <w:noProof/>
          <w:sz w:val="24"/>
        </w:rPr>
        <w:tab/>
      </w:r>
      <w:r w:rsidR="007C26D1" w:rsidRPr="00DB481D">
        <w:rPr>
          <w:rFonts w:cs="Arial"/>
          <w:b/>
          <w:i/>
          <w:iCs/>
          <w:noProof/>
          <w:color w:val="0000FF"/>
          <w:szCs w:val="16"/>
        </w:rPr>
        <w:t>(was S2-2</w:t>
      </w:r>
      <w:r>
        <w:rPr>
          <w:rFonts w:cs="Arial"/>
          <w:b/>
          <w:i/>
          <w:iCs/>
          <w:noProof/>
          <w:color w:val="0000FF"/>
          <w:szCs w:val="16"/>
        </w:rPr>
        <w:t>40</w:t>
      </w:r>
      <w:r w:rsidR="00230D07">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12791D2" w:rsidR="00D54FA1" w:rsidRPr="00D54FA1" w:rsidRDefault="00454231" w:rsidP="007B3DB3">
            <w:pPr>
              <w:spacing w:after="0"/>
              <w:jc w:val="center"/>
              <w:rPr>
                <w:rFonts w:ascii="Arial" w:hAnsi="Arial" w:cs="Arial"/>
                <w:noProof/>
                <w:lang w:val="en-US"/>
              </w:rPr>
            </w:pPr>
            <w:r>
              <w:rPr>
                <w:rFonts w:ascii="Arial" w:hAnsi="Arial" w:cs="Arial"/>
                <w:b/>
                <w:noProof/>
                <w:sz w:val="28"/>
                <w:lang w:val="en-US"/>
              </w:rPr>
              <w:t>4671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0C2C4A5" w:rsidR="00D54FA1" w:rsidRPr="00587B93" w:rsidRDefault="00230D07" w:rsidP="00D54FA1">
            <w:pPr>
              <w:spacing w:after="0"/>
              <w:jc w:val="center"/>
              <w:rPr>
                <w:rFonts w:ascii="Arial" w:hAnsi="Arial" w:cs="Arial"/>
                <w:b/>
                <w:noProof/>
                <w:sz w:val="28"/>
                <w:szCs w:val="28"/>
                <w:lang w:val="en-US"/>
              </w:rPr>
            </w:pPr>
            <w:r>
              <w:rPr>
                <w:rFonts w:ascii="Arial" w:hAnsi="Arial" w:cs="Arial"/>
                <w:b/>
                <w:noProof/>
                <w:sz w:val="28"/>
                <w:szCs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D91A11D"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D26A52">
              <w:rPr>
                <w:rFonts w:ascii="Arial" w:hAnsi="Arial" w:cs="Arial"/>
                <w:b/>
                <w:bCs/>
                <w:noProof/>
                <w:sz w:val="28"/>
                <w:lang w:val="en-US"/>
              </w:rPr>
              <w:t>4</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4D333F3"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B6EBAE0" w:rsidR="00D54FA1" w:rsidRPr="00D54FA1" w:rsidRDefault="00D26A52" w:rsidP="00D54FA1">
            <w:pPr>
              <w:spacing w:after="0"/>
              <w:ind w:left="100"/>
              <w:rPr>
                <w:rFonts w:ascii="Arial" w:hAnsi="Arial" w:cs="Arial"/>
                <w:noProof/>
                <w:lang w:eastAsia="ko-KR"/>
              </w:rPr>
            </w:pPr>
            <w:r>
              <w:rPr>
                <w:rFonts w:ascii="Arial" w:hAnsi="Arial" w:cs="Arial"/>
                <w:noProof/>
                <w:lang w:eastAsia="ko-KR"/>
              </w:rPr>
              <w:t xml:space="preserve">Various fixes to </w:t>
            </w:r>
            <w:r w:rsidRPr="009F6326">
              <w:rPr>
                <w:rFonts w:ascii="Arial" w:hAnsi="Arial" w:cs="Arial"/>
                <w:noProof/>
                <w:lang w:eastAsia="ko-KR"/>
              </w:rPr>
              <w:t>RRC_INACTIVE with CN based MT communication handling</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17EBE67F"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ins w:id="1" w:author="Ericsson_CQ_156AHE" w:date="2024-01-25T09:49:00Z">
              <w:r w:rsidR="00D76120">
                <w:rPr>
                  <w:rFonts w:ascii="Arial" w:hAnsi="Arial" w:cs="Arial"/>
                  <w:lang w:val="en-US"/>
                </w:rPr>
                <w:t>, Ericsson</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B20B6BE" w:rsidR="00D54FA1" w:rsidRPr="00D54FA1" w:rsidRDefault="00F67F6F" w:rsidP="00D54FA1">
            <w:pPr>
              <w:spacing w:after="0"/>
              <w:ind w:left="100"/>
              <w:rPr>
                <w:rFonts w:ascii="Arial" w:hAnsi="Arial" w:cs="Arial"/>
                <w:noProof/>
                <w:lang w:val="en-US"/>
              </w:rPr>
            </w:pPr>
            <w:r w:rsidRPr="00F67F6F">
              <w:rPr>
                <w:rFonts w:ascii="Arial" w:hAnsi="Arial" w:cs="Arial"/>
                <w:noProof/>
                <w:lang w:val="en-US"/>
              </w:rPr>
              <w:t>NR_RedCap_Ph2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F62038B"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26A52">
              <w:rPr>
                <w:rFonts w:ascii="Arial" w:hAnsi="Arial" w:cs="Arial"/>
                <w:lang w:val="en-US"/>
              </w:rPr>
              <w:t>4</w:t>
            </w:r>
            <w:r w:rsidR="00C93D6D">
              <w:rPr>
                <w:rFonts w:ascii="Arial" w:hAnsi="Arial" w:cs="Arial"/>
                <w:lang w:val="en-US"/>
              </w:rPr>
              <w:t>-</w:t>
            </w:r>
            <w:r w:rsidR="00A847A9">
              <w:rPr>
                <w:rFonts w:ascii="Arial" w:hAnsi="Arial" w:cs="Arial"/>
                <w:lang w:val="en-US"/>
              </w:rPr>
              <w:t>0</w:t>
            </w:r>
            <w:r w:rsidR="00D26A52">
              <w:rPr>
                <w:rFonts w:ascii="Arial" w:hAnsi="Arial" w:cs="Arial"/>
                <w:lang w:val="en-US"/>
              </w:rPr>
              <w:t>1</w:t>
            </w:r>
            <w:r w:rsidR="00F6374F">
              <w:rPr>
                <w:rFonts w:ascii="Arial" w:hAnsi="Arial" w:cs="Arial"/>
                <w:lang w:val="en-US"/>
              </w:rPr>
              <w:t>-</w:t>
            </w:r>
            <w:r w:rsidR="00D26A52">
              <w:rPr>
                <w:rFonts w:ascii="Arial" w:hAnsi="Arial" w:cs="Arial"/>
                <w:lang w:val="en-US"/>
              </w:rPr>
              <w:t>12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C22D73E" w14:textId="464A5F0F" w:rsidR="00BD02CF" w:rsidRDefault="00BD02CF" w:rsidP="00BD02CF">
            <w:pPr>
              <w:spacing w:after="0"/>
              <w:ind w:left="54"/>
              <w:rPr>
                <w:rFonts w:ascii="Arial" w:hAnsi="Arial" w:cs="Arial"/>
                <w:noProof/>
                <w:lang w:val="en-US" w:eastAsia="zh-CN"/>
              </w:rPr>
            </w:pPr>
            <w:r>
              <w:rPr>
                <w:rFonts w:ascii="Arial" w:hAnsi="Arial" w:cs="Arial"/>
                <w:noProof/>
                <w:lang w:val="en-US"/>
              </w:rPr>
              <w:t xml:space="preserve">Figure </w:t>
            </w:r>
            <w:r w:rsidRPr="00EA3351">
              <w:rPr>
                <w:rFonts w:ascii="Arial" w:hAnsi="Arial" w:cs="Arial"/>
                <w:noProof/>
                <w:lang w:val="en-US"/>
              </w:rPr>
              <w:t>4.8.2.2b</w:t>
            </w:r>
            <w:r>
              <w:rPr>
                <w:rFonts w:ascii="Arial" w:hAnsi="Arial" w:cs="Arial"/>
                <w:noProof/>
                <w:lang w:val="en-US"/>
              </w:rPr>
              <w:t>-1:</w:t>
            </w:r>
            <w:r>
              <w:rPr>
                <w:rFonts w:ascii="Arial" w:hAnsi="Arial" w:cs="Arial"/>
                <w:noProof/>
                <w:lang w:val="en-US" w:eastAsia="zh-CN"/>
              </w:rPr>
              <w:t xml:space="preserve"> </w:t>
            </w:r>
            <w:r w:rsidR="00AE08A1">
              <w:rPr>
                <w:rFonts w:ascii="Arial" w:hAnsi="Arial" w:cs="Arial"/>
                <w:noProof/>
                <w:lang w:val="en-US" w:eastAsia="zh-CN"/>
              </w:rPr>
              <w:t>Step 1a.3 (</w:t>
            </w:r>
            <w:r w:rsidR="00AE08A1">
              <w:t>Namf_MT_EnableUEReachability response</w:t>
            </w:r>
            <w:r w:rsidR="00AE08A1">
              <w:rPr>
                <w:rFonts w:ascii="Arial" w:hAnsi="Arial" w:cs="Arial"/>
                <w:noProof/>
                <w:lang w:val="en-US" w:eastAsia="zh-CN"/>
              </w:rPr>
              <w:t>) needs to be depicted as optional step because it is executed only if the UE is not immediately reachable</w:t>
            </w:r>
            <w:r>
              <w:rPr>
                <w:rFonts w:ascii="Arial" w:hAnsi="Arial" w:cs="Arial"/>
                <w:noProof/>
                <w:lang w:val="en-US" w:eastAsia="zh-CN"/>
              </w:rPr>
              <w:t>.</w:t>
            </w:r>
            <w:r w:rsidR="00AE08A1">
              <w:rPr>
                <w:rFonts w:ascii="Arial" w:hAnsi="Arial" w:cs="Arial"/>
                <w:noProof/>
                <w:lang w:val="en-US" w:eastAsia="zh-CN"/>
              </w:rPr>
              <w:t xml:space="preserve"> If the UE happens to be immediately reachable, then the </w:t>
            </w:r>
            <w:r w:rsidR="00AE08A1">
              <w:t>Namf_MT_EnableUEReachability</w:t>
            </w:r>
            <w:r w:rsidR="00AE08A1">
              <w:rPr>
                <w:rFonts w:ascii="Arial" w:hAnsi="Arial" w:cs="Arial"/>
                <w:noProof/>
                <w:lang w:val="en-US" w:eastAsia="zh-CN"/>
              </w:rPr>
              <w:t xml:space="preserve"> response message is sent in the middle of step 4.</w:t>
            </w:r>
          </w:p>
          <w:p w14:paraId="166F59F2" w14:textId="77777777" w:rsidR="00BD02CF" w:rsidRDefault="00BD02CF" w:rsidP="002435D0">
            <w:pPr>
              <w:spacing w:after="0"/>
              <w:ind w:left="54"/>
              <w:rPr>
                <w:rFonts w:ascii="Arial" w:hAnsi="Arial" w:cs="Arial"/>
                <w:noProof/>
                <w:lang w:val="en-US"/>
              </w:rPr>
            </w:pPr>
          </w:p>
          <w:p w14:paraId="5397BC81" w14:textId="0FA32D4B" w:rsidR="002435D0" w:rsidRDefault="002435D0" w:rsidP="002435D0">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1a</w:t>
            </w:r>
            <w:r>
              <w:rPr>
                <w:rFonts w:ascii="Arial" w:hAnsi="Arial" w:cs="Arial"/>
                <w:noProof/>
                <w:lang w:val="en-US"/>
              </w:rPr>
              <w:t>:</w:t>
            </w:r>
            <w:r>
              <w:rPr>
                <w:rFonts w:ascii="Arial" w:hAnsi="Arial" w:cs="Arial"/>
                <w:noProof/>
                <w:lang w:val="en-US" w:eastAsia="zh-CN"/>
              </w:rPr>
              <w:t xml:space="preserve"> </w:t>
            </w:r>
            <w:r w:rsidR="009D1A4C">
              <w:rPr>
                <w:rFonts w:ascii="Arial" w:hAnsi="Arial" w:cs="Arial"/>
                <w:noProof/>
                <w:lang w:val="en-US" w:eastAsia="zh-CN"/>
              </w:rPr>
              <w:t>The paragraph starting with “</w:t>
            </w:r>
            <w:r w:rsidR="009D1A4C" w:rsidRPr="009D1A4C">
              <w:rPr>
                <w:i/>
                <w:iCs/>
              </w:rPr>
              <w:t xml:space="preserve">If the SMF, while waiting for UE triggered Connection Resume indication </w:t>
            </w:r>
            <w:r w:rsidR="009D1A4C" w:rsidRPr="009D1A4C">
              <w:rPr>
                <w:u w:val="single"/>
              </w:rPr>
              <w:t>or a reject response</w:t>
            </w:r>
            <w:r w:rsidR="009D1A4C" w:rsidRPr="009D1A4C">
              <w:rPr>
                <w:i/>
                <w:iCs/>
              </w:rPr>
              <w:t xml:space="preserve"> (with Estimated Maximum Wait time) from the AMF, receives any additional Data Notification message…</w:t>
            </w:r>
            <w:r w:rsidR="009D1A4C">
              <w:rPr>
                <w:rFonts w:ascii="Arial" w:hAnsi="Arial" w:cs="Arial"/>
                <w:noProof/>
                <w:lang w:val="en-US" w:eastAsia="zh-CN"/>
              </w:rPr>
              <w:t>” is misplaced because the SMF behaviour upon reception of reject response should be described at the end of step 1a</w:t>
            </w:r>
            <w:r w:rsidRPr="002435D0">
              <w:rPr>
                <w:rFonts w:ascii="Arial" w:hAnsi="Arial" w:cs="Arial"/>
                <w:noProof/>
                <w:lang w:val="en-US" w:eastAsia="zh-CN"/>
              </w:rPr>
              <w:t>.</w:t>
            </w:r>
            <w:r w:rsidR="009D1A4C">
              <w:rPr>
                <w:rFonts w:ascii="Arial" w:hAnsi="Arial" w:cs="Arial"/>
                <w:noProof/>
                <w:lang w:val="en-US" w:eastAsia="zh-CN"/>
              </w:rPr>
              <w:t xml:space="preserve"> Moreover, the reference to “… </w:t>
            </w:r>
            <w:r w:rsidR="009D1A4C" w:rsidRPr="009D1A4C">
              <w:rPr>
                <w:rFonts w:ascii="Arial" w:hAnsi="Arial" w:cs="Arial"/>
                <w:i/>
                <w:iCs/>
                <w:noProof/>
                <w:lang w:val="en-US" w:eastAsia="zh-CN"/>
              </w:rPr>
              <w:t>or a reject response</w:t>
            </w:r>
            <w:r w:rsidR="009D1A4C">
              <w:rPr>
                <w:rFonts w:ascii="Arial" w:hAnsi="Arial" w:cs="Arial"/>
                <w:noProof/>
                <w:lang w:val="en-US" w:eastAsia="zh-CN"/>
              </w:rPr>
              <w:t>” is incorrect because the SMF can expect additional Data Notifications only after reception of a reject response from the AMF.</w:t>
            </w:r>
          </w:p>
          <w:p w14:paraId="6886BABB" w14:textId="77777777" w:rsidR="00FF09C9" w:rsidRPr="002435D0" w:rsidRDefault="00FF09C9" w:rsidP="00101724">
            <w:pPr>
              <w:spacing w:after="0"/>
              <w:ind w:left="54"/>
              <w:rPr>
                <w:rFonts w:ascii="Arial" w:hAnsi="Arial" w:cs="Arial"/>
                <w:noProof/>
                <w:lang w:val="en-US" w:eastAsia="ko-KR"/>
              </w:rPr>
            </w:pPr>
          </w:p>
          <w:p w14:paraId="1B0E4B36" w14:textId="672966A0" w:rsidR="00D153F9" w:rsidRDefault="00D153F9" w:rsidP="00D153F9">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2</w:t>
            </w:r>
            <w:r>
              <w:rPr>
                <w:rFonts w:ascii="Arial" w:hAnsi="Arial" w:cs="Arial"/>
                <w:noProof/>
                <w:lang w:val="en-US"/>
              </w:rPr>
              <w:t>:</w:t>
            </w:r>
            <w:r>
              <w:rPr>
                <w:rFonts w:ascii="Arial" w:hAnsi="Arial" w:cs="Arial"/>
                <w:noProof/>
                <w:lang w:val="en-US" w:eastAsia="zh-CN"/>
              </w:rPr>
              <w:t xml:space="preserve"> </w:t>
            </w:r>
            <w:r w:rsidR="009F6326">
              <w:rPr>
                <w:rFonts w:ascii="Arial" w:hAnsi="Arial" w:cs="Arial"/>
                <w:noProof/>
                <w:lang w:val="en-US" w:eastAsia="zh-CN"/>
              </w:rPr>
              <w:t>The text</w:t>
            </w:r>
            <w:r>
              <w:rPr>
                <w:rFonts w:ascii="Arial" w:hAnsi="Arial" w:cs="Arial"/>
                <w:noProof/>
                <w:lang w:val="en-US" w:eastAsia="zh-CN"/>
              </w:rPr>
              <w:t xml:space="preserve"> is not clear whether the RAN Paging Request can include both per-QoS Flow parameters and a DL Signalling Indication</w:t>
            </w:r>
            <w:r w:rsidRPr="002435D0">
              <w:rPr>
                <w:rFonts w:ascii="Arial" w:hAnsi="Arial" w:cs="Arial"/>
                <w:noProof/>
                <w:lang w:val="en-US" w:eastAsia="zh-CN"/>
              </w:rPr>
              <w:t>.</w:t>
            </w:r>
          </w:p>
          <w:p w14:paraId="42C3A47A" w14:textId="77777777" w:rsidR="00D153F9" w:rsidRDefault="00D153F9" w:rsidP="00FC5AB2">
            <w:pPr>
              <w:spacing w:after="0"/>
              <w:rPr>
                <w:rFonts w:ascii="Arial" w:hAnsi="Arial" w:cs="Arial"/>
                <w:noProof/>
                <w:lang w:val="en-US" w:eastAsia="ko-KR"/>
              </w:rPr>
            </w:pPr>
          </w:p>
          <w:p w14:paraId="22E6D91D" w14:textId="422C84FC" w:rsidR="009F6326" w:rsidRDefault="009F6326" w:rsidP="009F6326">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 xml:space="preserve"> step 3:</w:t>
            </w:r>
            <w:r>
              <w:rPr>
                <w:rFonts w:ascii="Arial" w:hAnsi="Arial" w:cs="Arial"/>
                <w:noProof/>
                <w:lang w:val="en-US" w:eastAsia="zh-CN"/>
              </w:rPr>
              <w:t xml:space="preserve"> The existing text (“</w:t>
            </w:r>
            <w:r w:rsidRPr="00BD02CF">
              <w:rPr>
                <w:rFonts w:eastAsia="Times New Roman"/>
                <w:lang w:eastAsia="en-GB"/>
              </w:rPr>
              <w:t>Based on the DL data size for QoS Flow(s), if it's provided, the NG-RAN determines whether to set the MT-SDT flag as defined in TS 38.300 [9])</w:t>
            </w:r>
            <w:r>
              <w:rPr>
                <w:rFonts w:ascii="Arial" w:hAnsi="Arial" w:cs="Arial"/>
                <w:noProof/>
                <w:lang w:val="en-US" w:eastAsia="zh-CN"/>
              </w:rPr>
              <w:t>”) implies that only DL data size is used for setting of the MT-SDT flag, which is incorrect</w:t>
            </w:r>
            <w:r w:rsidRPr="002435D0">
              <w:rPr>
                <w:rFonts w:ascii="Arial" w:hAnsi="Arial" w:cs="Arial"/>
                <w:noProof/>
                <w:lang w:val="en-US" w:eastAsia="zh-CN"/>
              </w:rPr>
              <w:t>.</w:t>
            </w:r>
          </w:p>
          <w:p w14:paraId="26E5354B" w14:textId="77777777" w:rsidR="009F6326" w:rsidRDefault="009F6326" w:rsidP="00FC5AB2">
            <w:pPr>
              <w:spacing w:after="0"/>
              <w:rPr>
                <w:rFonts w:ascii="Arial" w:hAnsi="Arial" w:cs="Arial"/>
                <w:noProof/>
                <w:lang w:val="en-US" w:eastAsia="ko-KR"/>
              </w:rPr>
            </w:pPr>
          </w:p>
          <w:p w14:paraId="6CDA50AA" w14:textId="0A6A30F7" w:rsidR="00F47802" w:rsidRDefault="00BA1F0F" w:rsidP="00FC5AB2">
            <w:pPr>
              <w:spacing w:after="0"/>
              <w:rPr>
                <w:rFonts w:ascii="Arial" w:hAnsi="Arial" w:cs="Arial"/>
                <w:noProof/>
                <w:lang w:eastAsia="ko-KR"/>
              </w:rPr>
            </w:pPr>
            <w:r>
              <w:rPr>
                <w:rFonts w:ascii="Arial" w:hAnsi="Arial" w:cs="Arial"/>
                <w:noProof/>
                <w:lang w:eastAsia="ko-KR"/>
              </w:rPr>
              <w:t xml:space="preserve">Clause 5.2.2.4.2: DL data size parameter missing from the </w:t>
            </w:r>
            <w:r w:rsidRPr="00BA1F0F">
              <w:rPr>
                <w:rFonts w:ascii="Arial" w:hAnsi="Arial" w:cs="Arial"/>
                <w:noProof/>
                <w:lang w:eastAsia="ko-KR"/>
              </w:rPr>
              <w:t>Namf_MT_EnableUEReachability service operation definition.</w:t>
            </w:r>
          </w:p>
          <w:p w14:paraId="7930D29D" w14:textId="797BEDD1" w:rsidR="00F05EED" w:rsidRPr="0042541A" w:rsidRDefault="00F05EED"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C74152B" w14:textId="43838F03" w:rsidR="00AE08A1" w:rsidRDefault="00AE08A1" w:rsidP="00AE08A1">
            <w:pPr>
              <w:spacing w:after="0"/>
              <w:ind w:left="54"/>
              <w:rPr>
                <w:rFonts w:ascii="Arial" w:hAnsi="Arial" w:cs="Arial"/>
                <w:noProof/>
                <w:lang w:val="en-US" w:eastAsia="zh-CN"/>
              </w:rPr>
            </w:pPr>
            <w:r>
              <w:rPr>
                <w:rFonts w:ascii="Arial" w:hAnsi="Arial" w:cs="Arial"/>
                <w:noProof/>
                <w:lang w:val="en-US"/>
              </w:rPr>
              <w:t xml:space="preserve">Figure </w:t>
            </w:r>
            <w:r w:rsidRPr="00EA3351">
              <w:rPr>
                <w:rFonts w:ascii="Arial" w:hAnsi="Arial" w:cs="Arial"/>
                <w:noProof/>
                <w:lang w:val="en-US"/>
              </w:rPr>
              <w:t>4.8.2.2b</w:t>
            </w:r>
            <w:r>
              <w:rPr>
                <w:rFonts w:ascii="Arial" w:hAnsi="Arial" w:cs="Arial"/>
                <w:noProof/>
                <w:lang w:val="en-US"/>
              </w:rPr>
              <w:t>-1:</w:t>
            </w:r>
            <w:r>
              <w:rPr>
                <w:rFonts w:ascii="Arial" w:hAnsi="Arial" w:cs="Arial"/>
                <w:noProof/>
                <w:lang w:val="en-US" w:eastAsia="zh-CN"/>
              </w:rPr>
              <w:t xml:space="preserve"> Step 1a.3 (</w:t>
            </w:r>
            <w:r>
              <w:t>Namf_MT_EnableUEReachability response</w:t>
            </w:r>
            <w:r>
              <w:rPr>
                <w:rFonts w:ascii="Arial" w:hAnsi="Arial" w:cs="Arial"/>
                <w:noProof/>
                <w:lang w:val="en-US" w:eastAsia="zh-CN"/>
              </w:rPr>
              <w:t>) is depicted with dashed line.</w:t>
            </w:r>
            <w:del w:id="2" w:author="intel user JAN 23" w:date="2024-01-23T15:53:00Z">
              <w:r w:rsidDel="006F1194">
                <w:rPr>
                  <w:rFonts w:ascii="Arial" w:hAnsi="Arial" w:cs="Arial"/>
                  <w:noProof/>
                  <w:lang w:val="en-US" w:eastAsia="zh-CN"/>
                </w:rPr>
                <w:delText xml:space="preserve"> Step 4 is split in two boxes, with an optional </w:delText>
              </w:r>
              <w:r w:rsidDel="006F1194">
                <w:lastRenderedPageBreak/>
                <w:delText>Namf_MT_EnableUEReachability</w:delText>
              </w:r>
              <w:r w:rsidDel="006F1194">
                <w:rPr>
                  <w:rFonts w:ascii="Arial" w:hAnsi="Arial" w:cs="Arial"/>
                  <w:noProof/>
                  <w:lang w:val="en-US" w:eastAsia="zh-CN"/>
                </w:rPr>
                <w:delText xml:space="preserve"> response message inserted in the middle as step </w:delText>
              </w:r>
              <w:r w:rsidR="004014A3" w:rsidDel="006F1194">
                <w:rPr>
                  <w:rFonts w:ascii="Arial" w:hAnsi="Arial" w:cs="Arial"/>
                  <w:noProof/>
                  <w:lang w:val="en-US" w:eastAsia="zh-CN"/>
                </w:rPr>
                <w:delText>4b.1b</w:delText>
              </w:r>
              <w:r w:rsidDel="006F1194">
                <w:rPr>
                  <w:rFonts w:ascii="Arial" w:hAnsi="Arial" w:cs="Arial"/>
                  <w:noProof/>
                  <w:lang w:val="en-US" w:eastAsia="zh-CN"/>
                </w:rPr>
                <w:delText>.</w:delText>
              </w:r>
            </w:del>
            <w:r w:rsidR="004014A3">
              <w:rPr>
                <w:rFonts w:ascii="Arial" w:hAnsi="Arial" w:cs="Arial"/>
                <w:noProof/>
                <w:lang w:val="en-US" w:eastAsia="zh-CN"/>
              </w:rPr>
              <w:t xml:space="preserve"> Related descriptive text is added in step 4.</w:t>
            </w:r>
          </w:p>
          <w:p w14:paraId="51F327EF" w14:textId="77777777" w:rsidR="00AE08A1" w:rsidRDefault="00AE08A1" w:rsidP="00DB481D">
            <w:pPr>
              <w:spacing w:after="0"/>
              <w:ind w:left="54"/>
              <w:rPr>
                <w:rFonts w:ascii="Arial" w:hAnsi="Arial" w:cs="Arial"/>
                <w:noProof/>
                <w:lang w:val="en-US"/>
              </w:rPr>
            </w:pPr>
          </w:p>
          <w:p w14:paraId="73CD9875" w14:textId="37C15E1B" w:rsidR="00146DCA" w:rsidRDefault="00BA1F0F" w:rsidP="00DB481D">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1a</w:t>
            </w:r>
            <w:r>
              <w:rPr>
                <w:rFonts w:ascii="Arial" w:hAnsi="Arial" w:cs="Arial"/>
                <w:noProof/>
                <w:lang w:val="en-US"/>
              </w:rPr>
              <w:t>:</w:t>
            </w:r>
            <w:r>
              <w:rPr>
                <w:rFonts w:ascii="Arial" w:hAnsi="Arial" w:cs="Arial"/>
                <w:noProof/>
                <w:lang w:val="en-US" w:eastAsia="zh-CN"/>
              </w:rPr>
              <w:t xml:space="preserve"> </w:t>
            </w:r>
            <w:r w:rsidR="005F3A9A">
              <w:rPr>
                <w:rFonts w:ascii="Arial" w:hAnsi="Arial" w:cs="Arial"/>
                <w:noProof/>
                <w:lang w:val="en-US" w:eastAsia="zh-CN"/>
              </w:rPr>
              <w:t>Swapped paragraphs, so that the pargraph starting with “</w:t>
            </w:r>
            <w:r w:rsidR="005F3A9A" w:rsidRPr="005F3A9A">
              <w:rPr>
                <w:i/>
                <w:iCs/>
              </w:rPr>
              <w:t xml:space="preserve">If the SMF, </w:t>
            </w:r>
            <w:r w:rsidR="005F3A9A" w:rsidRPr="005F3A9A">
              <w:rPr>
                <w:i/>
                <w:iCs/>
                <w:highlight w:val="yellow"/>
              </w:rPr>
              <w:t>after the reception of reject response and</w:t>
            </w:r>
            <w:r w:rsidR="005F3A9A" w:rsidRPr="005F3A9A">
              <w:rPr>
                <w:i/>
                <w:iCs/>
              </w:rPr>
              <w:t xml:space="preserve"> while waiting for UE triggered Connection Resume indication (within the Estimated Maximum Wait time) from the AMF, receives any additional Data Notification message</w:t>
            </w:r>
            <w:r w:rsidR="005F3A9A" w:rsidRPr="009D1A4C">
              <w:rPr>
                <w:i/>
                <w:iCs/>
              </w:rPr>
              <w:t>…</w:t>
            </w:r>
            <w:r w:rsidR="005F3A9A" w:rsidRPr="005F3A9A">
              <w:rPr>
                <w:i/>
                <w:iCs/>
              </w:rPr>
              <w:t>”</w:t>
            </w:r>
            <w:r w:rsidR="005F3A9A">
              <w:rPr>
                <w:rFonts w:ascii="Arial" w:hAnsi="Arial" w:cs="Arial"/>
                <w:noProof/>
                <w:lang w:val="en-US" w:eastAsia="zh-CN"/>
              </w:rPr>
              <w:t xml:space="preserve"> comes after the reject response message from the AMF</w:t>
            </w:r>
            <w:r w:rsidR="002435D0" w:rsidRPr="002435D0">
              <w:rPr>
                <w:rFonts w:ascii="Arial" w:hAnsi="Arial" w:cs="Arial"/>
                <w:noProof/>
                <w:lang w:val="en-US" w:eastAsia="zh-CN"/>
              </w:rPr>
              <w:t>.</w:t>
            </w:r>
            <w:r w:rsidR="005F3A9A">
              <w:rPr>
                <w:rFonts w:ascii="Arial" w:hAnsi="Arial" w:cs="Arial"/>
                <w:noProof/>
                <w:lang w:val="en-US" w:eastAsia="zh-CN"/>
              </w:rPr>
              <w:t xml:space="preserve"> Note also the addition of the yellow </w:t>
            </w:r>
            <w:r w:rsidR="00153FE8">
              <w:rPr>
                <w:rFonts w:ascii="Arial" w:hAnsi="Arial" w:cs="Arial"/>
                <w:noProof/>
                <w:lang w:val="en-US" w:eastAsia="zh-CN"/>
              </w:rPr>
              <w:t xml:space="preserve">highlighted </w:t>
            </w:r>
            <w:r w:rsidR="005F3A9A">
              <w:rPr>
                <w:rFonts w:ascii="Arial" w:hAnsi="Arial" w:cs="Arial"/>
                <w:noProof/>
                <w:lang w:val="en-US" w:eastAsia="zh-CN"/>
              </w:rPr>
              <w:t>text and the removal of “</w:t>
            </w:r>
            <w:r w:rsidR="005F3A9A" w:rsidRPr="005F3A9A">
              <w:rPr>
                <w:rFonts w:ascii="Arial" w:hAnsi="Arial" w:cs="Arial"/>
                <w:i/>
                <w:iCs/>
                <w:noProof/>
                <w:lang w:val="en-US" w:eastAsia="zh-CN"/>
              </w:rPr>
              <w:t>… or a reject response</w:t>
            </w:r>
            <w:r w:rsidR="005F3A9A">
              <w:rPr>
                <w:rFonts w:ascii="Arial" w:hAnsi="Arial" w:cs="Arial"/>
                <w:noProof/>
                <w:lang w:val="en-US" w:eastAsia="zh-CN"/>
              </w:rPr>
              <w:t xml:space="preserve">”. </w:t>
            </w:r>
          </w:p>
          <w:p w14:paraId="5CDC93E3" w14:textId="77777777" w:rsidR="00D153F9" w:rsidRPr="002435D0" w:rsidRDefault="00D153F9" w:rsidP="00D153F9">
            <w:pPr>
              <w:spacing w:after="0"/>
              <w:ind w:left="54"/>
              <w:rPr>
                <w:rFonts w:ascii="Arial" w:hAnsi="Arial" w:cs="Arial"/>
                <w:noProof/>
                <w:lang w:val="en-US" w:eastAsia="ko-KR"/>
              </w:rPr>
            </w:pPr>
          </w:p>
          <w:p w14:paraId="1522423C" w14:textId="04F95961" w:rsidR="00D153F9" w:rsidRDefault="00D153F9" w:rsidP="00D153F9">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2</w:t>
            </w:r>
            <w:r>
              <w:rPr>
                <w:rFonts w:ascii="Arial" w:hAnsi="Arial" w:cs="Arial"/>
                <w:noProof/>
                <w:lang w:val="en-US"/>
              </w:rPr>
              <w:t>:</w:t>
            </w:r>
            <w:r>
              <w:rPr>
                <w:rFonts w:ascii="Arial" w:hAnsi="Arial" w:cs="Arial"/>
                <w:noProof/>
                <w:lang w:val="en-US" w:eastAsia="zh-CN"/>
              </w:rPr>
              <w:t xml:space="preserve"> Clarified that the RAN Paging Request can include both per-QoS Flow parameters and a DL Signalling Indication</w:t>
            </w:r>
            <w:r w:rsidRPr="002435D0">
              <w:rPr>
                <w:rFonts w:ascii="Arial" w:hAnsi="Arial" w:cs="Arial"/>
                <w:noProof/>
                <w:lang w:val="en-US" w:eastAsia="zh-CN"/>
              </w:rPr>
              <w:t>.</w:t>
            </w:r>
          </w:p>
          <w:p w14:paraId="04DFACD2" w14:textId="77777777" w:rsidR="00D153F9" w:rsidRDefault="00D153F9" w:rsidP="00BA1F0F">
            <w:pPr>
              <w:spacing w:after="0"/>
              <w:rPr>
                <w:rFonts w:ascii="Arial" w:hAnsi="Arial" w:cs="Arial"/>
                <w:noProof/>
                <w:lang w:val="en-US" w:eastAsia="ko-KR"/>
              </w:rPr>
            </w:pPr>
          </w:p>
          <w:p w14:paraId="58D72F33" w14:textId="07B5282A" w:rsidR="009F6326" w:rsidRDefault="009F6326" w:rsidP="009F6326">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 xml:space="preserve"> step 3:</w:t>
            </w:r>
            <w:r>
              <w:rPr>
                <w:rFonts w:ascii="Arial" w:hAnsi="Arial" w:cs="Arial"/>
                <w:noProof/>
                <w:lang w:val="en-US" w:eastAsia="zh-CN"/>
              </w:rPr>
              <w:t xml:space="preserve"> Clarified that QFI and DL data size are both used for setting of the MT-SDT flag</w:t>
            </w:r>
            <w:r w:rsidRPr="002435D0">
              <w:rPr>
                <w:rFonts w:ascii="Arial" w:hAnsi="Arial" w:cs="Arial"/>
                <w:noProof/>
                <w:lang w:val="en-US" w:eastAsia="zh-CN"/>
              </w:rPr>
              <w:t>.</w:t>
            </w:r>
          </w:p>
          <w:p w14:paraId="523A9FC1" w14:textId="77777777" w:rsidR="009F6326" w:rsidRDefault="009F6326" w:rsidP="009F6326">
            <w:pPr>
              <w:spacing w:after="0"/>
              <w:rPr>
                <w:rFonts w:ascii="Arial" w:hAnsi="Arial" w:cs="Arial"/>
                <w:noProof/>
                <w:lang w:val="en-US" w:eastAsia="ko-KR"/>
              </w:rPr>
            </w:pPr>
          </w:p>
          <w:p w14:paraId="25DE4F4B" w14:textId="11CF6A49" w:rsidR="00BA1F0F" w:rsidRDefault="00BA1F0F" w:rsidP="00BA1F0F">
            <w:pPr>
              <w:spacing w:after="0"/>
              <w:rPr>
                <w:rFonts w:ascii="Arial" w:hAnsi="Arial" w:cs="Arial"/>
                <w:noProof/>
                <w:lang w:eastAsia="ko-KR"/>
              </w:rPr>
            </w:pPr>
            <w:r>
              <w:rPr>
                <w:rFonts w:ascii="Arial" w:hAnsi="Arial" w:cs="Arial"/>
                <w:noProof/>
                <w:lang w:eastAsia="ko-KR"/>
              </w:rPr>
              <w:t xml:space="preserve">Clause 5.2.2.4.2: Added the DL data size parameter in the </w:t>
            </w:r>
            <w:r w:rsidRPr="00BA1F0F">
              <w:rPr>
                <w:rFonts w:ascii="Arial" w:hAnsi="Arial" w:cs="Arial"/>
                <w:noProof/>
                <w:lang w:eastAsia="ko-KR"/>
              </w:rPr>
              <w:t>Namf_MT_EnableUEReachability service operation definition</w:t>
            </w:r>
            <w:del w:id="3" w:author="intel user JAN 23" w:date="2024-01-23T09:24:00Z">
              <w:r w:rsidR="005F3A9A" w:rsidDel="00994E4C">
                <w:rPr>
                  <w:rFonts w:ascii="Arial" w:hAnsi="Arial" w:cs="Arial"/>
                  <w:noProof/>
                  <w:lang w:eastAsia="ko-KR"/>
                </w:rPr>
                <w:delText>, plus some descriptive text</w:delText>
              </w:r>
            </w:del>
            <w:r w:rsidRPr="00BA1F0F">
              <w:rPr>
                <w:rFonts w:ascii="Arial" w:hAnsi="Arial" w:cs="Arial"/>
                <w:noProof/>
                <w:lang w:eastAsia="ko-KR"/>
              </w:rPr>
              <w:t>.</w:t>
            </w:r>
          </w:p>
          <w:p w14:paraId="77E0477B" w14:textId="3C26F833" w:rsidR="0030775C" w:rsidRPr="00BA1F0F" w:rsidRDefault="0030775C" w:rsidP="0030775C">
            <w:pPr>
              <w:spacing w:after="0"/>
              <w:rPr>
                <w:rFonts w:ascii="Arial" w:hAnsi="Arial" w:cs="Arial"/>
                <w:noProof/>
                <w:lang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B007118"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r w:rsidR="00D26A52">
              <w:rPr>
                <w:rFonts w:ascii="Arial" w:hAnsi="Arial" w:cs="Arial"/>
                <w:noProof/>
                <w:lang w:val="en-US"/>
              </w:rPr>
              <w:t>; 5.2.2.4.2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4" w:name="_Toc138762908"/>
      <w:bookmarkStart w:id="5" w:name="_Toc20149769"/>
      <w:bookmarkStart w:id="6" w:name="_Toc27846561"/>
      <w:bookmarkStart w:id="7" w:name="_Toc36187686"/>
      <w:bookmarkStart w:id="8" w:name="_Toc45183590"/>
      <w:bookmarkStart w:id="9" w:name="_Toc47342432"/>
      <w:bookmarkStart w:id="10" w:name="_Toc51769132"/>
      <w:bookmarkStart w:id="11" w:name="_Toc59095482"/>
      <w:bookmarkStart w:id="12" w:name="_Toc19106276"/>
      <w:bookmarkStart w:id="13" w:name="_Toc27823089"/>
      <w:bookmarkStart w:id="14" w:name="_Toc36126560"/>
    </w:p>
    <w:p w14:paraId="317A62FA" w14:textId="77777777" w:rsidR="00A11B61" w:rsidRPr="00895FD9" w:rsidRDefault="00A11B61" w:rsidP="00A11B61">
      <w:pPr>
        <w:rPr>
          <w:noProof/>
        </w:rPr>
        <w:sectPr w:rsidR="00A11B61" w:rsidRPr="00895FD9">
          <w:headerReference w:type="even" r:id="rId15"/>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5" w:name="_Toc517082226"/>
    </w:p>
    <w:p w14:paraId="4D3C3CAD" w14:textId="77777777" w:rsidR="00D26A52" w:rsidRDefault="00D26A52" w:rsidP="00D26A52">
      <w:pPr>
        <w:pStyle w:val="Heading4"/>
      </w:pPr>
      <w:bookmarkStart w:id="16" w:name="_Toc153801729"/>
      <w:bookmarkEnd w:id="4"/>
      <w:bookmarkEnd w:id="15"/>
      <w:r>
        <w:t>4.8.2.2b</w:t>
      </w:r>
      <w:r>
        <w:tab/>
        <w:t xml:space="preserve">Network Triggered Connection Resume in RRC_INACTIVE </w:t>
      </w:r>
      <w:bookmarkStart w:id="17" w:name="_Hlk155712114"/>
      <w:r>
        <w:t>with CN based MT communication handling</w:t>
      </w:r>
      <w:bookmarkEnd w:id="16"/>
      <w:bookmarkEnd w:id="17"/>
    </w:p>
    <w:p w14:paraId="1AF093BD" w14:textId="77777777" w:rsidR="00D26A52" w:rsidRDefault="00D26A52" w:rsidP="00D26A52">
      <w:r>
        <w:t>When the UE is in CM-CONNECTED with RRC_INACTIVE state with CN based mobile terminating (MT) communication handling, high latency communication as described in clause 5.31.8 of TS 23.501 [2] is applied.</w:t>
      </w:r>
    </w:p>
    <w:p w14:paraId="1A6079CD" w14:textId="77777777" w:rsidR="00D26A52" w:rsidRDefault="00D26A52" w:rsidP="00D26A52">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 For MT-SMS delivery request from SMSF, see also procedures defined in clause 4.13.3.6, clause 4.13.3.7 and clause 4.13.3.8.</w:t>
      </w:r>
    </w:p>
    <w:p w14:paraId="022D7389" w14:textId="77777777" w:rsidR="00D26A52" w:rsidRDefault="00D26A52" w:rsidP="00D26A52">
      <w:r>
        <w:t>During the procedure, the NG-RAN (i.e. gNB) performs RAN paging towards the UE based on the N2 message from the AMF in order to trigger the UE triggered Connection Resume procedure in clause 4.8.2.2.</w:t>
      </w:r>
    </w:p>
    <w:p w14:paraId="24B5FBE1" w14:textId="1BD2D3E1" w:rsidR="00D26A52" w:rsidRDefault="006F1194" w:rsidP="00D26A52">
      <w:pPr>
        <w:pStyle w:val="TH"/>
      </w:pPr>
      <w:ins w:id="18" w:author="intel user JAN 23" w:date="2024-01-23T15:54:00Z">
        <w:r w:rsidRPr="00B63399">
          <w:object w:dxaOrig="10820" w:dyaOrig="6241" w14:anchorId="6FD24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302.4pt" o:ole="">
              <v:imagedata r:id="rId16" o:title=""/>
            </v:shape>
            <o:OLEObject Type="Embed" ProgID="Visio.Drawing.15" ShapeID="_x0000_i1025" DrawAspect="Content" ObjectID="_1767682385" r:id="rId17"/>
          </w:object>
        </w:r>
      </w:ins>
      <w:del w:id="19" w:author="intel user JAN 23" w:date="2024-01-23T15:54:00Z">
        <w:r w:rsidR="00D26A52" w:rsidRPr="00B63399" w:rsidDel="006F1194">
          <w:object w:dxaOrig="10820" w:dyaOrig="6241" w14:anchorId="14E917A1">
            <v:shape id="_x0000_i1026" type="#_x0000_t75" style="width:482.55pt;height:302.4pt" o:ole="">
              <v:imagedata r:id="rId18" o:title=""/>
            </v:shape>
            <o:OLEObject Type="Embed" ProgID="Visio.Drawing.15" ShapeID="_x0000_i1026" DrawAspect="Content" ObjectID="_1767682386" r:id="rId19"/>
          </w:object>
        </w:r>
      </w:del>
    </w:p>
    <w:bookmarkStart w:id="20" w:name="_CRFigure4_8_2_2b1"/>
    <w:p w14:paraId="748CA78D" w14:textId="37CD7E81" w:rsidR="00D26A52" w:rsidRDefault="00E66070" w:rsidP="00D26A52">
      <w:pPr>
        <w:pStyle w:val="TF"/>
      </w:pPr>
      <w:r w:rsidRPr="00B63399">
        <w:fldChar w:fldCharType="begin"/>
      </w:r>
      <w:r w:rsidR="00D76120">
        <w:fldChar w:fldCharType="separate"/>
      </w:r>
      <w:r w:rsidRPr="00B63399">
        <w:fldChar w:fldCharType="end"/>
      </w:r>
      <w:r w:rsidR="004014A3" w:rsidRPr="00B63399">
        <w:fldChar w:fldCharType="begin"/>
      </w:r>
      <w:r w:rsidR="00D76120">
        <w:fldChar w:fldCharType="separate"/>
      </w:r>
      <w:r w:rsidR="004014A3" w:rsidRPr="00B63399">
        <w:fldChar w:fldCharType="end"/>
      </w:r>
      <w:r w:rsidR="00D26A52">
        <w:t xml:space="preserve">Figure </w:t>
      </w:r>
      <w:bookmarkEnd w:id="20"/>
      <w:r w:rsidR="00D26A52">
        <w:t>4.8.2.2b-1: Network Triggered Connection Resume for UE in RRC_INACTIVE with CN based MT communication handling</w:t>
      </w:r>
    </w:p>
    <w:p w14:paraId="5304C1A2"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1a.</w:t>
      </w:r>
      <w:r w:rsidRPr="00D26A52">
        <w:rPr>
          <w:rFonts w:ascii="Times New Roman" w:eastAsia="Times New Roman" w:hAnsi="Times New Roman" w:cs="Times New Roman"/>
          <w:noProof w:val="0"/>
          <w:lang w:eastAsia="en-GB"/>
        </w:rPr>
        <w:tab/>
        <w:t>When downlink data is received and the SMF/UPF is requested to perform buffering as specified in clause 4.8.1.1a, the UPF/SMF checks with AMF for the possibility of data delivery, similar to step 2 of clause 4.24.2 with the following differences:</w:t>
      </w:r>
    </w:p>
    <w:p w14:paraId="788555F7" w14:textId="77777777" w:rsidR="00D26A52" w:rsidRDefault="00D26A52" w:rsidP="00D26A52">
      <w:pPr>
        <w:pStyle w:val="B2"/>
      </w:pPr>
      <w:r>
        <w:lastRenderedPageBreak/>
        <w:t>-</w:t>
      </w:r>
      <w:r>
        <w:tab/>
        <w:t>The UPF provides the DL data size information of the QoS Flow when sending Data Notification to SMF if the UPF has received instruction from SMF.</w:t>
      </w:r>
    </w:p>
    <w:p w14:paraId="2E3FD713" w14:textId="0E0CFD13" w:rsidR="00D26A52" w:rsidDel="00B418B5" w:rsidRDefault="00D26A52" w:rsidP="00D26A52">
      <w:pPr>
        <w:pStyle w:val="B2"/>
        <w:rPr>
          <w:del w:id="21" w:author="Intel/ThomasL" w:date="2024-01-11T10:01:00Z"/>
        </w:rPr>
      </w:pPr>
      <w:r>
        <w:t>-</w:t>
      </w:r>
      <w:r>
        <w:tab/>
        <w:t>In the Namf_MT_EnableUEReachability the SMF may also send the following parameters the PPI, the ARP and the 5QI, DL data size and/or QFI for the QoS Flow of the PDU Session which triggered the request for paging policy differentiation as defined in clause 5.4.3.2 of TS 23.501 [2].</w:t>
      </w:r>
    </w:p>
    <w:p w14:paraId="622AAE92" w14:textId="26E83371" w:rsidR="00D26A52" w:rsidRDefault="00D26A52" w:rsidP="00D26A52">
      <w:pPr>
        <w:pStyle w:val="B2"/>
      </w:pPr>
      <w:r>
        <w:tab/>
      </w:r>
      <w:del w:id="22" w:author="Intel/ThomasL" w:date="2024-01-11T10:00:00Z">
        <w:r w:rsidDel="00C114FA">
          <w:delTex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delText>
        </w:r>
      </w:del>
    </w:p>
    <w:p w14:paraId="1A77F97F" w14:textId="72823CE9" w:rsidR="00D26A52" w:rsidRDefault="00D26A52" w:rsidP="00D26A52">
      <w:pPr>
        <w:pStyle w:val="B2"/>
      </w:pPr>
      <w:r>
        <w:t>-</w:t>
      </w:r>
      <w:r>
        <w:tab/>
        <w:t xml:space="preserve">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w:t>
      </w:r>
      <w:ins w:id="23" w:author="intel user" w:date="2024-01-10T16:06:00Z">
        <w:r w:rsidR="00C76FE5">
          <w:t xml:space="preserve">reject </w:t>
        </w:r>
      </w:ins>
      <w:r>
        <w:t>response message based on the eDRX values for RRC_INACTIVE in AMF (steps 2-5 are postponed until the UE becomes reachable). If the UE is considered reachable, step 2 is executed immediately.</w:t>
      </w:r>
    </w:p>
    <w:p w14:paraId="07AB4A8B" w14:textId="77777777" w:rsidR="00D26A52" w:rsidRDefault="00D26A52" w:rsidP="00D26A52">
      <w:pPr>
        <w:pStyle w:val="NO"/>
      </w:pPr>
      <w:r>
        <w:t>NOTE 1:</w:t>
      </w:r>
      <w:r>
        <w:tab/>
        <w:t>This handling is similar to CM-IDLE with eDRX. When the AMF provides the Estimated Maximum Wait time, it can consider the time needed for RRC level procedures (e.g. RRC RNA update procedure) when UE wakes up from the eDRX cycle.</w:t>
      </w:r>
    </w:p>
    <w:p w14:paraId="51575BF6" w14:textId="77777777" w:rsidR="00D26A52" w:rsidRDefault="00D26A52" w:rsidP="00D26A52">
      <w:pPr>
        <w:pStyle w:val="NO"/>
      </w:pPr>
      <w:r>
        <w:t>NOTE 2:</w:t>
      </w:r>
      <w:r>
        <w:tab/>
        <w:t>The other NFs can use the Namf_Communication_N1N2MessageTransfer service operation to deliver the MT signalling.</w:t>
      </w:r>
    </w:p>
    <w:p w14:paraId="2CD8C907" w14:textId="073CB993" w:rsidR="00BB20BF" w:rsidRDefault="00BB20BF" w:rsidP="00BB20BF">
      <w:pPr>
        <w:pStyle w:val="B2"/>
        <w:rPr>
          <w:ins w:id="24" w:author="intel user" w:date="2024-01-10T16:19:00Z"/>
        </w:rPr>
      </w:pPr>
      <w:ins w:id="25" w:author="intel user" w:date="2024-01-10T16:19:00Z">
        <w:r>
          <w:tab/>
          <w:t xml:space="preserve">If the SMF, after the reception of reject response </w:t>
        </w:r>
      </w:ins>
      <w:ins w:id="26" w:author="Intel/ThomasL" w:date="2024-01-11T13:22:00Z">
        <w:r w:rsidR="004E069B">
          <w:t xml:space="preserve">in </w:t>
        </w:r>
      </w:ins>
      <w:ins w:id="27" w:author="Intel/ThomasL" w:date="2024-01-11T13:24:00Z">
        <w:r w:rsidR="00D55509">
          <w:t xml:space="preserve">step </w:t>
        </w:r>
      </w:ins>
      <w:ins w:id="28" w:author="Intel/ThomasL" w:date="2024-01-11T13:22:00Z">
        <w:r w:rsidR="00346864">
          <w:t xml:space="preserve">1.a.3 </w:t>
        </w:r>
      </w:ins>
      <w:ins w:id="29" w:author="intel user" w:date="2024-01-10T16:19:00Z">
        <w:r>
          <w:t>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t>
        </w:r>
      </w:ins>
    </w:p>
    <w:p w14:paraId="1F6FBF51" w14:textId="1AEF0B25"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2.</w:t>
      </w:r>
      <w:r w:rsidRPr="00D26A52">
        <w:rPr>
          <w:rFonts w:ascii="Times New Roman" w:eastAsia="Times New Roman" w:hAnsi="Times New Roman" w:cs="Times New Roman"/>
          <w:noProof w:val="0"/>
          <w:lang w:eastAsia="en-GB"/>
        </w:rPr>
        <w:tab/>
        <w:t>When the AMF determines that the UE is reachable, the AMF sends a RAN Paging Request message to NG-RAN with the request for the UE's RRC co</w:t>
      </w:r>
      <w:r w:rsidRPr="00BD02CF">
        <w:rPr>
          <w:rFonts w:ascii="Times New Roman" w:eastAsia="Times New Roman" w:hAnsi="Times New Roman" w:cs="Times New Roman"/>
          <w:noProof w:val="0"/>
          <w:lang w:eastAsia="en-GB"/>
        </w:rPr>
        <w:t xml:space="preserve">nnection to be resumed. The AMF may include the following </w:t>
      </w:r>
      <w:ins w:id="30" w:author="intel user" w:date="2024-01-09T15:11:00Z">
        <w:r w:rsidR="002435D0" w:rsidRPr="00BD02CF">
          <w:rPr>
            <w:rFonts w:ascii="Times New Roman" w:eastAsia="Times New Roman" w:hAnsi="Times New Roman" w:cs="Times New Roman"/>
            <w:noProof w:val="0"/>
            <w:lang w:eastAsia="en-GB"/>
          </w:rPr>
          <w:t xml:space="preserve">parameters </w:t>
        </w:r>
      </w:ins>
      <w:del w:id="31" w:author="intel user" w:date="2024-01-09T15:11:00Z">
        <w:r w:rsidRPr="00BD02CF" w:rsidDel="002435D0">
          <w:rPr>
            <w:rFonts w:ascii="Times New Roman" w:eastAsia="Times New Roman" w:hAnsi="Times New Roman" w:cs="Times New Roman"/>
            <w:noProof w:val="0"/>
            <w:lang w:eastAsia="en-GB"/>
          </w:rPr>
          <w:delText xml:space="preserve">per QoS Flow parameter(s) the PPI, the ARP and the 5QI, DL data size and/or QFI for the QoS Flow(s) of the PDU Session </w:delText>
        </w:r>
      </w:del>
      <w:r w:rsidRPr="00BD02CF">
        <w:rPr>
          <w:rFonts w:ascii="Times New Roman" w:eastAsia="Times New Roman" w:hAnsi="Times New Roman" w:cs="Times New Roman"/>
          <w:noProof w:val="0"/>
          <w:lang w:eastAsia="en-GB"/>
        </w:rPr>
        <w:t>in the RAN Paging Request message to trigger and enable RAN paging</w:t>
      </w:r>
      <w:del w:id="32" w:author="intel user JAN 24" w:date="2024-01-24T09:59:00Z">
        <w:r w:rsidRPr="00BD02CF" w:rsidDel="001A6B5C">
          <w:rPr>
            <w:rFonts w:ascii="Times New Roman" w:eastAsia="Times New Roman" w:hAnsi="Times New Roman" w:cs="Times New Roman"/>
            <w:noProof w:val="0"/>
            <w:lang w:eastAsia="en-GB"/>
          </w:rPr>
          <w:delText>.</w:delText>
        </w:r>
      </w:del>
      <w:ins w:id="33" w:author="intel user JAN 24" w:date="2024-01-24T09:59:00Z">
        <w:r w:rsidR="001A6B5C">
          <w:rPr>
            <w:rFonts w:ascii="Times New Roman" w:eastAsia="Times New Roman" w:hAnsi="Times New Roman" w:cs="Times New Roman"/>
            <w:noProof w:val="0"/>
            <w:lang w:eastAsia="en-GB"/>
          </w:rPr>
          <w:t>:</w:t>
        </w:r>
      </w:ins>
    </w:p>
    <w:p w14:paraId="58261133" w14:textId="39AC58FE" w:rsidR="00BB20BF" w:rsidRPr="00BD02CF" w:rsidRDefault="002435D0" w:rsidP="00BB20BF">
      <w:pPr>
        <w:pStyle w:val="B2"/>
        <w:rPr>
          <w:ins w:id="34" w:author="intel user" w:date="2024-01-10T16:23:00Z"/>
          <w:lang w:eastAsia="en-GB"/>
        </w:rPr>
      </w:pPr>
      <w:ins w:id="35" w:author="intel user" w:date="2024-01-09T15:15:00Z">
        <w:r w:rsidRPr="00BD02CF">
          <w:rPr>
            <w:lang w:eastAsia="en-GB"/>
          </w:rPr>
          <w:t>-</w:t>
        </w:r>
        <w:r w:rsidRPr="00BD02CF">
          <w:rPr>
            <w:lang w:eastAsia="en-GB"/>
          </w:rPr>
          <w:tab/>
        </w:r>
      </w:ins>
      <w:del w:id="36" w:author="intel user" w:date="2024-01-09T15:14:00Z">
        <w:r w:rsidR="00D26A52" w:rsidRPr="00BD02CF" w:rsidDel="002435D0">
          <w:rPr>
            <w:lang w:eastAsia="en-GB"/>
          </w:rPr>
          <w:tab/>
        </w:r>
      </w:del>
      <w:ins w:id="37" w:author="intel user" w:date="2024-01-09T15:13:00Z">
        <w:r w:rsidRPr="00BD02CF">
          <w:rPr>
            <w:lang w:eastAsia="en-GB"/>
          </w:rPr>
          <w:t xml:space="preserve">On </w:t>
        </w:r>
      </w:ins>
      <w:ins w:id="38" w:author="intel user" w:date="2024-01-09T15:11:00Z">
        <w:r w:rsidRPr="00BD02CF">
          <w:rPr>
            <w:lang w:eastAsia="en-GB"/>
          </w:rPr>
          <w:t xml:space="preserve">per QoS Flow </w:t>
        </w:r>
      </w:ins>
      <w:ins w:id="39" w:author="intel user" w:date="2024-01-09T15:13:00Z">
        <w:r w:rsidRPr="00BD02CF">
          <w:rPr>
            <w:lang w:eastAsia="en-GB"/>
          </w:rPr>
          <w:t>basis</w:t>
        </w:r>
      </w:ins>
      <w:ins w:id="40" w:author="intel user" w:date="2024-01-09T15:11:00Z">
        <w:r w:rsidRPr="00BD02CF">
          <w:rPr>
            <w:lang w:eastAsia="en-GB"/>
          </w:rPr>
          <w:t xml:space="preserve"> the PPI, the ARP</w:t>
        </w:r>
      </w:ins>
      <w:ins w:id="41" w:author="intel user" w:date="2024-01-09T15:13:00Z">
        <w:r w:rsidRPr="00BD02CF">
          <w:rPr>
            <w:lang w:eastAsia="en-GB"/>
          </w:rPr>
          <w:t xml:space="preserve">, </w:t>
        </w:r>
      </w:ins>
      <w:ins w:id="42" w:author="intel user" w:date="2024-01-09T15:11:00Z">
        <w:r w:rsidRPr="00BD02CF">
          <w:rPr>
            <w:lang w:eastAsia="en-GB"/>
          </w:rPr>
          <w:t>DL data size</w:t>
        </w:r>
      </w:ins>
      <w:ins w:id="43" w:author="intel user" w:date="2024-01-09T15:14:00Z">
        <w:r w:rsidRPr="00BD02CF">
          <w:rPr>
            <w:lang w:eastAsia="en-GB"/>
          </w:rPr>
          <w:t xml:space="preserve">, the 5QI </w:t>
        </w:r>
      </w:ins>
      <w:ins w:id="44" w:author="intel user" w:date="2024-01-09T15:11:00Z">
        <w:r w:rsidRPr="00BD02CF">
          <w:rPr>
            <w:lang w:eastAsia="en-GB"/>
          </w:rPr>
          <w:t>and/or QFI for the QoS Flow(s) of the PDU Session</w:t>
        </w:r>
      </w:ins>
      <w:ins w:id="45" w:author="intel user" w:date="2024-01-09T15:14:00Z">
        <w:del w:id="46" w:author="intel user JAN 24" w:date="2024-01-24T09:59:00Z">
          <w:r w:rsidRPr="001A6B5C" w:rsidDel="001A6B5C">
            <w:rPr>
              <w:highlight w:val="yellow"/>
              <w:lang w:eastAsia="en-GB"/>
            </w:rPr>
            <w:delText>.</w:delText>
          </w:r>
        </w:del>
      </w:ins>
      <w:ins w:id="47" w:author="intel user JAN 24" w:date="2024-01-24T09:59:00Z">
        <w:r w:rsidR="001A6B5C" w:rsidRPr="001A6B5C">
          <w:rPr>
            <w:highlight w:val="yellow"/>
            <w:lang w:eastAsia="en-GB"/>
          </w:rPr>
          <w:t>, and/or</w:t>
        </w:r>
      </w:ins>
    </w:p>
    <w:p w14:paraId="1D0B3CD4" w14:textId="29D95C5D" w:rsidR="00D26A52" w:rsidRPr="00BD02CF" w:rsidRDefault="00342C02" w:rsidP="00342C02">
      <w:pPr>
        <w:pStyle w:val="B2"/>
        <w:rPr>
          <w:ins w:id="48" w:author="intel user" w:date="2024-01-09T15:12:00Z"/>
          <w:lang w:eastAsia="en-GB"/>
        </w:rPr>
      </w:pPr>
      <w:ins w:id="49" w:author="intel user" w:date="2024-01-10T16:26:00Z">
        <w:r w:rsidRPr="00BD02CF">
          <w:rPr>
            <w:lang w:eastAsia="en-GB"/>
          </w:rPr>
          <w:t>-</w:t>
        </w:r>
        <w:r w:rsidRPr="00BD02CF">
          <w:rPr>
            <w:lang w:eastAsia="en-GB"/>
          </w:rPr>
          <w:tab/>
        </w:r>
      </w:ins>
      <w:ins w:id="50" w:author="intel user" w:date="2024-01-09T15:14:00Z">
        <w:r w:rsidR="002435D0" w:rsidRPr="00BD02CF">
          <w:rPr>
            <w:lang w:eastAsia="en-GB"/>
          </w:rPr>
          <w:t>A</w:t>
        </w:r>
      </w:ins>
      <w:ins w:id="51" w:author="intel user" w:date="2024-01-09T15:12:00Z">
        <w:r w:rsidR="002435D0" w:rsidRPr="00BD02CF">
          <w:rPr>
            <w:lang w:eastAsia="en-GB"/>
          </w:rPr>
          <w:t xml:space="preserve"> DL Signalling indication </w:t>
        </w:r>
      </w:ins>
      <w:del w:id="52" w:author="intel user" w:date="2024-01-09T15:12:00Z">
        <w:r w:rsidR="00D26A52" w:rsidRPr="00BD02CF" w:rsidDel="002435D0">
          <w:rPr>
            <w:lang w:eastAsia="en-GB"/>
          </w:rPr>
          <w:delText xml:space="preserve">If </w:delText>
        </w:r>
      </w:del>
      <w:ins w:id="53" w:author="intel user" w:date="2024-01-09T15:12:00Z">
        <w:r w:rsidR="002435D0" w:rsidRPr="00BD02CF">
          <w:rPr>
            <w:lang w:eastAsia="en-GB"/>
          </w:rPr>
          <w:t xml:space="preserve">if </w:t>
        </w:r>
      </w:ins>
      <w:r w:rsidR="00D26A52" w:rsidRPr="00BD02CF">
        <w:rPr>
          <w:lang w:eastAsia="en-GB"/>
        </w:rPr>
        <w:t>the AMF receives MT signalling (i.e. via Namf_Communication_N1N2MessageTransfer) in step 1a</w:t>
      </w:r>
      <w:ins w:id="54" w:author="intel user JAN 24" w:date="2024-01-24T09:59:00Z">
        <w:r w:rsidR="001A6B5C">
          <w:rPr>
            <w:lang w:eastAsia="en-GB"/>
          </w:rPr>
          <w:t>.</w:t>
        </w:r>
      </w:ins>
      <w:del w:id="55" w:author="intel user" w:date="2024-01-09T15:12:00Z">
        <w:r w:rsidR="00D26A52" w:rsidRPr="00BD02CF" w:rsidDel="002435D0">
          <w:rPr>
            <w:lang w:eastAsia="en-GB"/>
          </w:rPr>
          <w:delText>, AMF includes DL Signalling indication in the N2 RAN Paging Request message.</w:delText>
        </w:r>
      </w:del>
    </w:p>
    <w:p w14:paraId="2AF2035B" w14:textId="7DAB01E5" w:rsidR="002435D0" w:rsidRPr="00BD02CF" w:rsidDel="001A6B5C" w:rsidRDefault="002435D0" w:rsidP="002435D0">
      <w:pPr>
        <w:pStyle w:val="B2"/>
        <w:rPr>
          <w:del w:id="56" w:author="intel user JAN 24" w:date="2024-01-24T09:59:00Z"/>
          <w:lang w:eastAsia="en-GB"/>
        </w:rPr>
      </w:pPr>
      <w:ins w:id="57" w:author="intel user" w:date="2024-01-09T15:15:00Z">
        <w:del w:id="58" w:author="intel user JAN 24" w:date="2024-01-24T09:59:00Z">
          <w:r w:rsidRPr="00BD02CF" w:rsidDel="001A6B5C">
            <w:rPr>
              <w:lang w:eastAsia="en-GB"/>
            </w:rPr>
            <w:lastRenderedPageBreak/>
            <w:delText>-</w:delText>
          </w:r>
          <w:r w:rsidRPr="00BD02CF" w:rsidDel="001A6B5C">
            <w:rPr>
              <w:lang w:eastAsia="en-GB"/>
            </w:rPr>
            <w:tab/>
          </w:r>
        </w:del>
      </w:ins>
      <w:ins w:id="59" w:author="intel user" w:date="2024-01-09T15:12:00Z">
        <w:del w:id="60" w:author="intel user JAN 24" w:date="2024-01-24T09:59:00Z">
          <w:r w:rsidRPr="00BD02CF" w:rsidDel="001A6B5C">
            <w:rPr>
              <w:lang w:eastAsia="en-GB"/>
            </w:rPr>
            <w:delText>A combination of both.</w:delText>
          </w:r>
        </w:del>
      </w:ins>
    </w:p>
    <w:p w14:paraId="53293F8C" w14:textId="0F3513FB"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BD02CF">
        <w:rPr>
          <w:rFonts w:ascii="Times New Roman" w:eastAsia="Times New Roman" w:hAnsi="Times New Roman" w:cs="Times New Roman"/>
          <w:noProof w:val="0"/>
          <w:lang w:eastAsia="en-GB"/>
        </w:rPr>
        <w:t>3.</w:t>
      </w:r>
      <w:r w:rsidRPr="00BD02CF">
        <w:rPr>
          <w:rFonts w:ascii="Times New Roman" w:eastAsia="Times New Roman" w:hAnsi="Times New Roman" w:cs="Times New Roman"/>
          <w:noProof w:val="0"/>
          <w:lang w:eastAsia="en-GB"/>
        </w:rPr>
        <w:tab/>
        <w:t xml:space="preserve">NG-RAN performs RAN paging towards the UE considering the parameters provided by the AMF. Based on the </w:t>
      </w:r>
      <w:ins w:id="61" w:author="intel user" w:date="2024-01-12T14:05:00Z">
        <w:r w:rsidR="009F6326">
          <w:rPr>
            <w:rFonts w:ascii="Times New Roman" w:eastAsia="Times New Roman" w:hAnsi="Times New Roman" w:cs="Times New Roman"/>
            <w:noProof w:val="0"/>
            <w:lang w:eastAsia="en-GB"/>
          </w:rPr>
          <w:t xml:space="preserve">QFI and/or the </w:t>
        </w:r>
      </w:ins>
      <w:r w:rsidRPr="00BD02CF">
        <w:rPr>
          <w:rFonts w:ascii="Times New Roman" w:eastAsia="Times New Roman" w:hAnsi="Times New Roman" w:cs="Times New Roman"/>
          <w:noProof w:val="0"/>
          <w:lang w:eastAsia="en-GB"/>
        </w:rPr>
        <w:t xml:space="preserve">DL data size for QoS Flow(s), if </w:t>
      </w:r>
      <w:del w:id="62" w:author="intel user" w:date="2024-01-12T14:05:00Z">
        <w:r w:rsidRPr="00BD02CF" w:rsidDel="009F6326">
          <w:rPr>
            <w:rFonts w:ascii="Times New Roman" w:eastAsia="Times New Roman" w:hAnsi="Times New Roman" w:cs="Times New Roman"/>
            <w:noProof w:val="0"/>
            <w:lang w:eastAsia="en-GB"/>
          </w:rPr>
          <w:delText xml:space="preserve">it's </w:delText>
        </w:r>
      </w:del>
      <w:r w:rsidRPr="00BD02CF">
        <w:rPr>
          <w:rFonts w:ascii="Times New Roman" w:eastAsia="Times New Roman" w:hAnsi="Times New Roman" w:cs="Times New Roman"/>
          <w:noProof w:val="0"/>
          <w:lang w:eastAsia="en-GB"/>
        </w:rPr>
        <w:t>provided, the NG-RAN determines whether to set the MT-SDT flag as defined in TS 38.300 [9]).</w:t>
      </w:r>
    </w:p>
    <w:p w14:paraId="7077AFFA" w14:textId="10555286"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BD02CF">
        <w:rPr>
          <w:rFonts w:ascii="Times New Roman" w:eastAsia="Times New Roman" w:hAnsi="Times New Roman" w:cs="Times New Roman"/>
          <w:noProof w:val="0"/>
          <w:lang w:eastAsia="en-GB"/>
        </w:rPr>
        <w:t>4.</w:t>
      </w:r>
      <w:r w:rsidRPr="00BD02CF">
        <w:rPr>
          <w:rFonts w:ascii="Times New Roman" w:eastAsia="Times New Roman" w:hAnsi="Times New Roman" w:cs="Times New Roman"/>
          <w:noProof w:val="0"/>
          <w:lang w:eastAsia="en-GB"/>
        </w:rPr>
        <w:tab/>
        <w:t>When the UE receives RAN paging, it initiates the UE triggered Connection Resume procedure and NG-RAN notifies CN as specified in clause 4.8.2.2 including the N2 Notification in step 3b.</w:t>
      </w:r>
      <w:ins w:id="63" w:author="Intel/ThomasL" w:date="2024-01-11T14:12:00Z">
        <w:r w:rsidR="00500766" w:rsidRPr="00BD02CF">
          <w:rPr>
            <w:rFonts w:ascii="Times New Roman" w:eastAsia="Times New Roman" w:hAnsi="Times New Roman" w:cs="Times New Roman"/>
            <w:noProof w:val="0"/>
            <w:lang w:eastAsia="en-GB"/>
          </w:rPr>
          <w:t xml:space="preserve"> If </w:t>
        </w:r>
      </w:ins>
      <w:ins w:id="64" w:author="Intel/ThomasL" w:date="2024-01-11T14:13:00Z">
        <w:r w:rsidR="00500766" w:rsidRPr="00BD02CF">
          <w:rPr>
            <w:rFonts w:ascii="Times New Roman" w:eastAsia="Times New Roman" w:hAnsi="Times New Roman" w:cs="Times New Roman"/>
            <w:noProof w:val="0"/>
            <w:lang w:eastAsia="en-GB"/>
          </w:rPr>
          <w:t xml:space="preserve">the Namf_MT_EnableUEReachability response was not </w:t>
        </w:r>
        <w:del w:id="65" w:author="Ericsson_CQ_156AHE" w:date="2024-01-25T09:48:00Z">
          <w:r w:rsidR="00500766" w:rsidRPr="00BD02CF" w:rsidDel="00D76120">
            <w:rPr>
              <w:rFonts w:ascii="Times New Roman" w:eastAsia="Times New Roman" w:hAnsi="Times New Roman" w:cs="Times New Roman"/>
              <w:noProof w:val="0"/>
              <w:lang w:eastAsia="en-GB"/>
            </w:rPr>
            <w:delText>received</w:delText>
          </w:r>
        </w:del>
      </w:ins>
      <w:ins w:id="66" w:author="Ericsson_CQ_156AHE" w:date="2024-01-25T09:48:00Z">
        <w:r w:rsidR="00D76120">
          <w:rPr>
            <w:rFonts w:ascii="Times New Roman" w:eastAsia="Times New Roman" w:hAnsi="Times New Roman" w:cs="Times New Roman"/>
            <w:noProof w:val="0"/>
            <w:lang w:eastAsia="en-GB"/>
          </w:rPr>
          <w:t>sen</w:t>
        </w:r>
      </w:ins>
      <w:ins w:id="67" w:author="Ericsson_CQ_156AHE" w:date="2024-01-25T09:49:00Z">
        <w:r w:rsidR="00D76120">
          <w:rPr>
            <w:rFonts w:ascii="Times New Roman" w:eastAsia="Times New Roman" w:hAnsi="Times New Roman" w:cs="Times New Roman"/>
            <w:noProof w:val="0"/>
            <w:lang w:eastAsia="en-GB"/>
          </w:rPr>
          <w:t>t</w:t>
        </w:r>
      </w:ins>
      <w:ins w:id="68" w:author="Intel/ThomasL" w:date="2024-01-11T14:13:00Z">
        <w:r w:rsidR="00500766" w:rsidRPr="00BD02CF">
          <w:rPr>
            <w:rFonts w:ascii="Times New Roman" w:eastAsia="Times New Roman" w:hAnsi="Times New Roman" w:cs="Times New Roman"/>
            <w:noProof w:val="0"/>
            <w:lang w:eastAsia="en-GB"/>
          </w:rPr>
          <w:t xml:space="preserve"> in </w:t>
        </w:r>
      </w:ins>
      <w:ins w:id="69" w:author="Intel/ThomasL" w:date="2024-01-11T14:14:00Z">
        <w:r w:rsidR="009A78CE" w:rsidRPr="00BD02CF">
          <w:rPr>
            <w:rFonts w:ascii="Times New Roman" w:eastAsia="Times New Roman" w:hAnsi="Times New Roman" w:cs="Times New Roman"/>
            <w:noProof w:val="0"/>
            <w:lang w:eastAsia="en-GB"/>
          </w:rPr>
          <w:t>step 1.a.3 (</w:t>
        </w:r>
      </w:ins>
      <w:ins w:id="70" w:author="Intel/ThomasL" w:date="2024-01-11T14:15:00Z">
        <w:r w:rsidR="009A78CE" w:rsidRPr="00BD02CF">
          <w:rPr>
            <w:rFonts w:ascii="Times New Roman" w:eastAsia="Times New Roman" w:hAnsi="Times New Roman" w:cs="Times New Roman"/>
            <w:noProof w:val="0"/>
            <w:lang w:eastAsia="en-GB"/>
          </w:rPr>
          <w:t>i.</w:t>
        </w:r>
      </w:ins>
      <w:ins w:id="71" w:author="Intel/ThomasL" w:date="2024-01-11T14:14:00Z">
        <w:r w:rsidR="009A78CE" w:rsidRPr="00BD02CF">
          <w:rPr>
            <w:rFonts w:ascii="Times New Roman" w:eastAsia="Times New Roman" w:hAnsi="Times New Roman" w:cs="Times New Roman"/>
            <w:noProof w:val="0"/>
            <w:lang w:eastAsia="en-GB"/>
          </w:rPr>
          <w:t>e</w:t>
        </w:r>
      </w:ins>
      <w:ins w:id="72" w:author="Intel/ThomasL" w:date="2024-01-11T14:15:00Z">
        <w:r w:rsidR="009A78CE" w:rsidRPr="00BD02CF">
          <w:rPr>
            <w:rFonts w:ascii="Times New Roman" w:eastAsia="Times New Roman" w:hAnsi="Times New Roman" w:cs="Times New Roman"/>
            <w:noProof w:val="0"/>
            <w:lang w:eastAsia="en-GB"/>
          </w:rPr>
          <w:t>.</w:t>
        </w:r>
      </w:ins>
      <w:ins w:id="73" w:author="Intel/ThomasL" w:date="2024-01-11T14:14:00Z">
        <w:r w:rsidR="009A78CE" w:rsidRPr="00BD02CF">
          <w:rPr>
            <w:rFonts w:ascii="Times New Roman" w:eastAsia="Times New Roman" w:hAnsi="Times New Roman" w:cs="Times New Roman"/>
            <w:noProof w:val="0"/>
            <w:lang w:eastAsia="en-GB"/>
          </w:rPr>
          <w:t>,</w:t>
        </w:r>
      </w:ins>
      <w:ins w:id="74" w:author="Intel/ThomasL" w:date="2024-01-11T14:15:00Z">
        <w:r w:rsidR="009A78CE" w:rsidRPr="00BD02CF">
          <w:rPr>
            <w:rFonts w:ascii="Times New Roman" w:eastAsia="Times New Roman" w:hAnsi="Times New Roman" w:cs="Times New Roman"/>
            <w:noProof w:val="0"/>
            <w:lang w:eastAsia="en-GB"/>
          </w:rPr>
          <w:t xml:space="preserve"> the AMF has </w:t>
        </w:r>
      </w:ins>
      <w:ins w:id="75" w:author="Intel/ThomasL" w:date="2024-01-11T14:22:00Z">
        <w:r w:rsidR="00253A89" w:rsidRPr="00BD02CF">
          <w:rPr>
            <w:rFonts w:ascii="Times New Roman" w:eastAsia="Times New Roman" w:hAnsi="Times New Roman" w:cs="Times New Roman"/>
            <w:noProof w:val="0"/>
            <w:lang w:eastAsia="en-GB"/>
          </w:rPr>
          <w:t xml:space="preserve">considered the UE </w:t>
        </w:r>
      </w:ins>
      <w:ins w:id="76" w:author="Intel/ThomasL" w:date="2024-01-11T14:23:00Z">
        <w:r w:rsidR="00C16F1D" w:rsidRPr="00BD02CF">
          <w:rPr>
            <w:rFonts w:ascii="Times New Roman" w:eastAsia="Times New Roman" w:hAnsi="Times New Roman" w:cs="Times New Roman"/>
            <w:noProof w:val="0"/>
            <w:lang w:eastAsia="en-GB"/>
          </w:rPr>
          <w:t>is reachable</w:t>
        </w:r>
      </w:ins>
      <w:ins w:id="77" w:author="Intel/ThomasL" w:date="2024-01-11T14:35:00Z">
        <w:r w:rsidR="008F3AEA" w:rsidRPr="00BD02CF">
          <w:rPr>
            <w:rFonts w:ascii="Times New Roman" w:eastAsia="Times New Roman" w:hAnsi="Times New Roman" w:cs="Times New Roman"/>
            <w:noProof w:val="0"/>
            <w:lang w:eastAsia="en-GB"/>
          </w:rPr>
          <w:t xml:space="preserve"> in step</w:t>
        </w:r>
      </w:ins>
      <w:ins w:id="78" w:author="Intel/ThomasL" w:date="2024-01-11T14:37:00Z">
        <w:r w:rsidR="00975E65" w:rsidRPr="00BD02CF">
          <w:rPr>
            <w:rFonts w:ascii="Times New Roman" w:eastAsia="Times New Roman" w:hAnsi="Times New Roman" w:cs="Times New Roman"/>
            <w:noProof w:val="0"/>
            <w:lang w:eastAsia="en-GB"/>
          </w:rPr>
          <w:t xml:space="preserve"> </w:t>
        </w:r>
      </w:ins>
      <w:ins w:id="79" w:author="Intel/ThomasL" w:date="2024-01-11T14:35:00Z">
        <w:r w:rsidR="008F3AEA" w:rsidRPr="00BD02CF">
          <w:rPr>
            <w:rFonts w:ascii="Times New Roman" w:eastAsia="Times New Roman" w:hAnsi="Times New Roman" w:cs="Times New Roman"/>
            <w:noProof w:val="0"/>
            <w:lang w:eastAsia="en-GB"/>
          </w:rPr>
          <w:t>1</w:t>
        </w:r>
      </w:ins>
      <w:ins w:id="80" w:author="Intel/ThomasL" w:date="2024-01-11T14:17:00Z">
        <w:r w:rsidR="003948B7" w:rsidRPr="00BD02CF">
          <w:rPr>
            <w:rFonts w:ascii="Times New Roman" w:eastAsia="Times New Roman" w:hAnsi="Times New Roman" w:cs="Times New Roman"/>
            <w:noProof w:val="0"/>
            <w:lang w:eastAsia="en-GB"/>
          </w:rPr>
          <w:t>)</w:t>
        </w:r>
      </w:ins>
      <w:ins w:id="81" w:author="Intel/ThomasL" w:date="2024-01-11T14:39:00Z">
        <w:r w:rsidR="00551244" w:rsidRPr="00BD02CF">
          <w:rPr>
            <w:rFonts w:ascii="Times New Roman" w:eastAsia="Times New Roman" w:hAnsi="Times New Roman" w:cs="Times New Roman"/>
            <w:noProof w:val="0"/>
            <w:lang w:eastAsia="en-GB"/>
          </w:rPr>
          <w:t xml:space="preserve">, </w:t>
        </w:r>
      </w:ins>
      <w:ins w:id="82" w:author="intel user JAN 23" w:date="2024-01-23T15:48:00Z">
        <w:r w:rsidR="00EF3188" w:rsidRPr="00EF3188">
          <w:rPr>
            <w:rFonts w:ascii="Times New Roman" w:eastAsia="Times New Roman" w:hAnsi="Times New Roman" w:cs="Times New Roman"/>
            <w:noProof w:val="0"/>
            <w:highlight w:val="yellow"/>
            <w:lang w:eastAsia="en-GB"/>
          </w:rPr>
          <w:t xml:space="preserve">then the AMF sends </w:t>
        </w:r>
      </w:ins>
      <w:ins w:id="83" w:author="intel user JAN 23" w:date="2024-01-23T15:49:00Z">
        <w:r w:rsidR="00EF3188" w:rsidRPr="00EF3188">
          <w:rPr>
            <w:rFonts w:ascii="Times New Roman" w:eastAsia="Times New Roman" w:hAnsi="Times New Roman" w:cs="Times New Roman"/>
            <w:noProof w:val="0"/>
            <w:highlight w:val="yellow"/>
            <w:lang w:eastAsia="en-GB"/>
          </w:rPr>
          <w:t xml:space="preserve">the </w:t>
        </w:r>
      </w:ins>
      <w:ins w:id="84" w:author="intel user JAN 23" w:date="2024-01-23T15:48:00Z">
        <w:r w:rsidR="00EF3188" w:rsidRPr="00EF3188">
          <w:rPr>
            <w:rFonts w:ascii="Times New Roman" w:eastAsia="Times New Roman" w:hAnsi="Times New Roman" w:cs="Times New Roman"/>
            <w:noProof w:val="0"/>
            <w:highlight w:val="yellow"/>
            <w:lang w:eastAsia="en-GB"/>
          </w:rPr>
          <w:t>Namf_MT_EnableUEReachability re</w:t>
        </w:r>
      </w:ins>
      <w:ins w:id="85" w:author="intel user JAN 23" w:date="2024-01-23T15:49:00Z">
        <w:r w:rsidR="00EF3188" w:rsidRPr="00EF3188">
          <w:rPr>
            <w:rFonts w:ascii="Times New Roman" w:eastAsia="Times New Roman" w:hAnsi="Times New Roman" w:cs="Times New Roman"/>
            <w:noProof w:val="0"/>
            <w:highlight w:val="yellow"/>
            <w:lang w:eastAsia="en-GB"/>
          </w:rPr>
          <w:t>sponse to the SMF a</w:t>
        </w:r>
      </w:ins>
      <w:ins w:id="86" w:author="intel user JAN 23" w:date="2024-01-23T15:51:00Z">
        <w:r w:rsidR="00EF3188" w:rsidRPr="00EF3188">
          <w:rPr>
            <w:rFonts w:ascii="Times New Roman" w:eastAsia="Times New Roman" w:hAnsi="Times New Roman" w:cs="Times New Roman"/>
            <w:noProof w:val="0"/>
            <w:highlight w:val="yellow"/>
            <w:lang w:eastAsia="en-GB"/>
          </w:rPr>
          <w:t>long with</w:t>
        </w:r>
      </w:ins>
      <w:ins w:id="87" w:author="intel user JAN 23" w:date="2024-01-23T15:49:00Z">
        <w:r w:rsidR="00EF3188" w:rsidRPr="00EF3188">
          <w:rPr>
            <w:rFonts w:ascii="Times New Roman" w:eastAsia="Times New Roman" w:hAnsi="Times New Roman" w:cs="Times New Roman"/>
            <w:noProof w:val="0"/>
            <w:highlight w:val="yellow"/>
            <w:lang w:eastAsia="en-GB"/>
          </w:rPr>
          <w:t xml:space="preserve"> </w:t>
        </w:r>
      </w:ins>
      <w:ins w:id="88" w:author="intel user JAN 23" w:date="2024-01-23T15:50:00Z">
        <w:r w:rsidR="00EF3188" w:rsidRPr="00EF3188">
          <w:rPr>
            <w:rFonts w:ascii="Times New Roman" w:eastAsia="Times New Roman" w:hAnsi="Times New Roman" w:cs="Times New Roman"/>
            <w:noProof w:val="0"/>
            <w:highlight w:val="yellow"/>
            <w:lang w:eastAsia="en-GB"/>
          </w:rPr>
          <w:t>step 4</w:t>
        </w:r>
        <w:r w:rsidR="00EF3188">
          <w:rPr>
            <w:rFonts w:ascii="Times New Roman" w:eastAsia="Times New Roman" w:hAnsi="Times New Roman" w:cs="Times New Roman"/>
            <w:noProof w:val="0"/>
            <w:lang w:eastAsia="en-GB"/>
          </w:rPr>
          <w:t xml:space="preserve"> </w:t>
        </w:r>
      </w:ins>
      <w:ins w:id="89" w:author="Intel/ThomasL" w:date="2024-01-11T14:39:00Z">
        <w:del w:id="90" w:author="intel user JAN 23" w:date="2024-01-23T15:50:00Z">
          <w:r w:rsidR="00551244" w:rsidRPr="00BD02CF" w:rsidDel="00EF3188">
            <w:rPr>
              <w:rFonts w:ascii="Times New Roman" w:eastAsia="Times New Roman" w:hAnsi="Times New Roman" w:cs="Times New Roman"/>
              <w:noProof w:val="0"/>
              <w:lang w:eastAsia="en-GB"/>
            </w:rPr>
            <w:delText xml:space="preserve">and the </w:delText>
          </w:r>
        </w:del>
      </w:ins>
      <w:ins w:id="91" w:author="Intel/ThomasL" w:date="2024-01-11T14:40:00Z">
        <w:del w:id="92" w:author="intel user JAN 23" w:date="2024-01-23T15:50:00Z">
          <w:r w:rsidR="007E4B9E" w:rsidRPr="00BD02CF" w:rsidDel="00EF3188">
            <w:rPr>
              <w:rFonts w:ascii="Times New Roman" w:eastAsia="Times New Roman" w:hAnsi="Times New Roman" w:cs="Times New Roman"/>
              <w:noProof w:val="0"/>
              <w:lang w:eastAsia="en-GB"/>
            </w:rPr>
            <w:delText xml:space="preserve">N2 </w:delText>
          </w:r>
        </w:del>
      </w:ins>
      <w:ins w:id="93" w:author="Intel/ThomasL" w:date="2024-01-12T10:47:00Z">
        <w:del w:id="94" w:author="intel user JAN 23" w:date="2024-01-23T15:50:00Z">
          <w:r w:rsidR="008D0D4E" w:rsidRPr="00BD02CF" w:rsidDel="00EF3188">
            <w:rPr>
              <w:rFonts w:ascii="Times New Roman" w:eastAsia="Times New Roman" w:hAnsi="Times New Roman" w:cs="Times New Roman"/>
              <w:noProof w:val="0"/>
              <w:lang w:eastAsia="en-GB"/>
            </w:rPr>
            <w:delText>message</w:delText>
          </w:r>
        </w:del>
      </w:ins>
      <w:ins w:id="95" w:author="Intel/ThomasL" w:date="2024-01-11T14:40:00Z">
        <w:del w:id="96" w:author="intel user JAN 23" w:date="2024-01-23T15:50:00Z">
          <w:r w:rsidR="007E4B9E" w:rsidRPr="00BD02CF" w:rsidDel="00EF3188">
            <w:rPr>
              <w:rFonts w:ascii="Times New Roman" w:eastAsia="Times New Roman" w:hAnsi="Times New Roman" w:cs="Times New Roman"/>
              <w:noProof w:val="0"/>
              <w:lang w:eastAsia="en-GB"/>
            </w:rPr>
            <w:delText xml:space="preserve"> in step </w:delText>
          </w:r>
        </w:del>
      </w:ins>
      <w:ins w:id="97" w:author="Intel/ThomasL" w:date="2024-01-12T10:43:00Z">
        <w:del w:id="98" w:author="intel user JAN 23" w:date="2024-01-23T15:50:00Z">
          <w:r w:rsidR="005A20B2" w:rsidRPr="00BD02CF" w:rsidDel="00EF3188">
            <w:rPr>
              <w:rFonts w:ascii="Times New Roman" w:eastAsia="Times New Roman" w:hAnsi="Times New Roman" w:cs="Times New Roman"/>
              <w:noProof w:val="0"/>
              <w:lang w:eastAsia="en-GB"/>
            </w:rPr>
            <w:delText>4</w:delText>
          </w:r>
        </w:del>
      </w:ins>
      <w:ins w:id="99" w:author="Intel/ThomasL" w:date="2024-01-11T14:40:00Z">
        <w:del w:id="100" w:author="intel user JAN 23" w:date="2024-01-23T15:50:00Z">
          <w:r w:rsidR="007E4B9E" w:rsidRPr="00BD02CF" w:rsidDel="00EF3188">
            <w:rPr>
              <w:rFonts w:ascii="Times New Roman" w:eastAsia="Times New Roman" w:hAnsi="Times New Roman" w:cs="Times New Roman"/>
              <w:noProof w:val="0"/>
              <w:lang w:eastAsia="en-GB"/>
            </w:rPr>
            <w:delText>b</w:delText>
          </w:r>
        </w:del>
      </w:ins>
      <w:ins w:id="101" w:author="Intel/ThomasL" w:date="2024-01-12T10:57:00Z">
        <w:del w:id="102" w:author="intel user JAN 23" w:date="2024-01-23T15:50:00Z">
          <w:r w:rsidR="00B7208D" w:rsidRPr="00BD02CF" w:rsidDel="00EF3188">
            <w:rPr>
              <w:rFonts w:ascii="Times New Roman" w:eastAsia="Times New Roman" w:hAnsi="Times New Roman" w:cs="Times New Roman"/>
              <w:noProof w:val="0"/>
              <w:lang w:eastAsia="en-GB"/>
            </w:rPr>
            <w:delText>.1</w:delText>
          </w:r>
        </w:del>
      </w:ins>
      <w:ins w:id="103" w:author="Intel/ThomasL" w:date="2024-01-11T14:40:00Z">
        <w:del w:id="104" w:author="intel user JAN 23" w:date="2024-01-23T15:50:00Z">
          <w:r w:rsidR="007E4B9E" w:rsidRPr="00BD02CF" w:rsidDel="00EF3188">
            <w:rPr>
              <w:rFonts w:ascii="Times New Roman" w:eastAsia="Times New Roman" w:hAnsi="Times New Roman" w:cs="Times New Roman"/>
              <w:noProof w:val="0"/>
              <w:lang w:eastAsia="en-GB"/>
            </w:rPr>
            <w:delText xml:space="preserve"> </w:delText>
          </w:r>
        </w:del>
      </w:ins>
      <w:ins w:id="105" w:author="Intel/ThomasL" w:date="2024-01-12T10:43:00Z">
        <w:r w:rsidR="005A20B2" w:rsidRPr="00EF3188">
          <w:rPr>
            <w:rFonts w:ascii="Times New Roman" w:eastAsia="Times New Roman" w:hAnsi="Times New Roman" w:cs="Times New Roman"/>
            <w:noProof w:val="0"/>
            <w:highlight w:val="yellow"/>
            <w:lang w:eastAsia="en-GB"/>
          </w:rPr>
          <w:t xml:space="preserve">of </w:t>
        </w:r>
      </w:ins>
      <w:ins w:id="106" w:author="Intel/ThomasL" w:date="2024-01-12T10:45:00Z">
        <w:r w:rsidR="00CF4670" w:rsidRPr="00EF3188">
          <w:rPr>
            <w:rFonts w:ascii="Times New Roman" w:eastAsia="Times New Roman" w:hAnsi="Times New Roman" w:cs="Times New Roman"/>
            <w:noProof w:val="0"/>
            <w:highlight w:val="yellow"/>
            <w:lang w:eastAsia="en-GB"/>
          </w:rPr>
          <w:t xml:space="preserve">the </w:t>
        </w:r>
      </w:ins>
      <w:ins w:id="107" w:author="intel user JAN 23" w:date="2024-01-23T15:52:00Z">
        <w:r w:rsidR="002E3763">
          <w:rPr>
            <w:rFonts w:ascii="Times New Roman" w:eastAsia="Times New Roman" w:hAnsi="Times New Roman" w:cs="Times New Roman"/>
            <w:noProof w:val="0"/>
            <w:highlight w:val="yellow"/>
            <w:lang w:eastAsia="en-GB"/>
          </w:rPr>
          <w:t xml:space="preserve">UE triggered </w:t>
        </w:r>
      </w:ins>
      <w:ins w:id="108" w:author="Intel/ThomasL" w:date="2024-01-12T10:45:00Z">
        <w:r w:rsidR="00CF4670" w:rsidRPr="00EF3188">
          <w:rPr>
            <w:rFonts w:ascii="Times New Roman" w:eastAsia="Times New Roman" w:hAnsi="Times New Roman" w:cs="Times New Roman"/>
            <w:noProof w:val="0"/>
            <w:highlight w:val="yellow"/>
            <w:lang w:eastAsia="en-GB"/>
          </w:rPr>
          <w:t>Connection Resume in RRC_INACTIVE procedure</w:t>
        </w:r>
        <w:r w:rsidR="00CF4670" w:rsidRPr="00BD02CF">
          <w:rPr>
            <w:rFonts w:ascii="Times New Roman" w:eastAsia="Times New Roman" w:hAnsi="Times New Roman" w:cs="Times New Roman"/>
            <w:noProof w:val="0"/>
            <w:lang w:eastAsia="en-GB"/>
          </w:rPr>
          <w:t xml:space="preserve"> (</w:t>
        </w:r>
      </w:ins>
      <w:ins w:id="109" w:author="intel user JAN 23" w:date="2024-01-23T15:51:00Z">
        <w:r w:rsidR="00EF3188">
          <w:rPr>
            <w:rFonts w:ascii="Times New Roman" w:eastAsia="Times New Roman" w:hAnsi="Times New Roman" w:cs="Times New Roman"/>
            <w:noProof w:val="0"/>
            <w:lang w:eastAsia="en-GB"/>
          </w:rPr>
          <w:t xml:space="preserve">clause </w:t>
        </w:r>
      </w:ins>
      <w:ins w:id="110" w:author="Intel/ThomasL" w:date="2024-01-12T10:45:00Z">
        <w:r w:rsidR="00DB6A8B" w:rsidRPr="00BD02CF">
          <w:rPr>
            <w:rFonts w:ascii="Times New Roman" w:eastAsia="Times New Roman" w:hAnsi="Times New Roman" w:cs="Times New Roman"/>
            <w:noProof w:val="0"/>
            <w:lang w:eastAsia="en-GB"/>
          </w:rPr>
          <w:t>4.8.2.</w:t>
        </w:r>
      </w:ins>
      <w:ins w:id="111" w:author="Intel/ThomasL" w:date="2024-01-12T10:46:00Z">
        <w:r w:rsidR="00DB6A8B" w:rsidRPr="00BD02CF">
          <w:rPr>
            <w:rFonts w:ascii="Times New Roman" w:eastAsia="Times New Roman" w:hAnsi="Times New Roman" w:cs="Times New Roman"/>
            <w:noProof w:val="0"/>
            <w:lang w:eastAsia="en-GB"/>
          </w:rPr>
          <w:t>2</w:t>
        </w:r>
      </w:ins>
      <w:ins w:id="112" w:author="Intel/ThomasL" w:date="2024-01-12T10:45:00Z">
        <w:r w:rsidR="00CF4670" w:rsidRPr="00BD02CF">
          <w:rPr>
            <w:rFonts w:ascii="Times New Roman" w:eastAsia="Times New Roman" w:hAnsi="Times New Roman" w:cs="Times New Roman"/>
            <w:noProof w:val="0"/>
            <w:lang w:eastAsia="en-GB"/>
          </w:rPr>
          <w:t>)</w:t>
        </w:r>
      </w:ins>
      <w:ins w:id="113" w:author="intel user JAN 23" w:date="2024-01-23T15:51:00Z">
        <w:r w:rsidR="00EF3188">
          <w:rPr>
            <w:rFonts w:ascii="Times New Roman" w:eastAsia="Times New Roman" w:hAnsi="Times New Roman" w:cs="Times New Roman"/>
            <w:noProof w:val="0"/>
            <w:lang w:eastAsia="en-GB"/>
          </w:rPr>
          <w:t>.</w:t>
        </w:r>
      </w:ins>
      <w:ins w:id="114" w:author="Intel/ThomasL" w:date="2024-01-12T10:45:00Z">
        <w:del w:id="115" w:author="intel user JAN 23" w:date="2024-01-23T15:51:00Z">
          <w:r w:rsidR="00CF4670" w:rsidRPr="00BD02CF" w:rsidDel="00EF3188">
            <w:rPr>
              <w:rFonts w:ascii="Times New Roman" w:eastAsia="Times New Roman" w:hAnsi="Times New Roman" w:cs="Times New Roman"/>
              <w:noProof w:val="0"/>
              <w:lang w:eastAsia="en-GB"/>
            </w:rPr>
            <w:delText xml:space="preserve"> </w:delText>
          </w:r>
        </w:del>
      </w:ins>
      <w:ins w:id="116" w:author="Intel/ThomasL" w:date="2024-01-12T10:53:00Z">
        <w:del w:id="117" w:author="intel user JAN 23" w:date="2024-01-23T15:51:00Z">
          <w:r w:rsidR="00D274A0" w:rsidRPr="00BD02CF" w:rsidDel="00EF3188">
            <w:rPr>
              <w:rFonts w:ascii="Times New Roman" w:eastAsia="Times New Roman" w:hAnsi="Times New Roman" w:cs="Times New Roman"/>
              <w:noProof w:val="0"/>
              <w:lang w:eastAsia="en-GB"/>
            </w:rPr>
            <w:delText>cont</w:delText>
          </w:r>
        </w:del>
      </w:ins>
      <w:ins w:id="118" w:author="Intel/ThomasL" w:date="2024-01-12T10:54:00Z">
        <w:del w:id="119" w:author="intel user JAN 23" w:date="2024-01-23T15:51:00Z">
          <w:r w:rsidR="00D274A0" w:rsidRPr="00BD02CF" w:rsidDel="00EF3188">
            <w:rPr>
              <w:rFonts w:ascii="Times New Roman" w:eastAsia="Times New Roman" w:hAnsi="Times New Roman" w:cs="Times New Roman"/>
              <w:noProof w:val="0"/>
              <w:lang w:eastAsia="en-GB"/>
            </w:rPr>
            <w:delText>ains a</w:delText>
          </w:r>
        </w:del>
      </w:ins>
      <w:ins w:id="120" w:author="Intel/ThomasL" w:date="2024-01-12T11:04:00Z">
        <w:del w:id="121" w:author="intel user JAN 23" w:date="2024-01-23T15:51:00Z">
          <w:r w:rsidR="00FD43DD" w:rsidRPr="00BD02CF" w:rsidDel="00EF3188">
            <w:rPr>
              <w:rFonts w:ascii="Times New Roman" w:eastAsia="Times New Roman" w:hAnsi="Times New Roman" w:cs="Times New Roman"/>
              <w:noProof w:val="0"/>
              <w:lang w:eastAsia="en-GB"/>
            </w:rPr>
            <w:delText>n</w:delText>
          </w:r>
        </w:del>
      </w:ins>
      <w:ins w:id="122" w:author="Intel/ThomasL" w:date="2024-01-12T10:54:00Z">
        <w:del w:id="123" w:author="intel user JAN 23" w:date="2024-01-23T15:51:00Z">
          <w:r w:rsidR="00D274A0" w:rsidRPr="00BD02CF" w:rsidDel="00EF3188">
            <w:rPr>
              <w:rFonts w:ascii="Times New Roman" w:eastAsia="Times New Roman" w:hAnsi="Times New Roman" w:cs="Times New Roman"/>
              <w:noProof w:val="0"/>
              <w:lang w:eastAsia="en-GB"/>
            </w:rPr>
            <w:delText xml:space="preserve"> </w:delText>
          </w:r>
          <w:r w:rsidR="00CE036C" w:rsidRPr="00BD02CF" w:rsidDel="00EF3188">
            <w:rPr>
              <w:rFonts w:ascii="Times New Roman" w:eastAsia="Times New Roman" w:hAnsi="Times New Roman" w:cs="Times New Roman"/>
              <w:noProof w:val="0"/>
              <w:lang w:eastAsia="en-GB"/>
            </w:rPr>
            <w:delText xml:space="preserve">N2 Notification </w:delText>
          </w:r>
        </w:del>
      </w:ins>
      <w:ins w:id="124" w:author="Intel/ThomasL" w:date="2024-01-11T14:40:00Z">
        <w:del w:id="125" w:author="intel user JAN 23" w:date="2024-01-23T15:51:00Z">
          <w:r w:rsidR="007E4B9E" w:rsidRPr="00BD02CF" w:rsidDel="00EF3188">
            <w:rPr>
              <w:rFonts w:ascii="Times New Roman" w:eastAsia="Times New Roman" w:hAnsi="Times New Roman" w:cs="Times New Roman"/>
              <w:noProof w:val="0"/>
              <w:lang w:eastAsia="en-GB"/>
            </w:rPr>
            <w:delText>indicat</w:delText>
          </w:r>
        </w:del>
      </w:ins>
      <w:ins w:id="126" w:author="Intel/ThomasL" w:date="2024-01-12T10:54:00Z">
        <w:del w:id="127" w:author="intel user JAN 23" w:date="2024-01-23T15:51:00Z">
          <w:r w:rsidR="00CE036C" w:rsidRPr="00BD02CF" w:rsidDel="00EF3188">
            <w:rPr>
              <w:rFonts w:ascii="Times New Roman" w:eastAsia="Times New Roman" w:hAnsi="Times New Roman" w:cs="Times New Roman"/>
              <w:noProof w:val="0"/>
              <w:lang w:eastAsia="en-GB"/>
            </w:rPr>
            <w:delText>ing</w:delText>
          </w:r>
        </w:del>
      </w:ins>
      <w:ins w:id="128" w:author="Intel/ThomasL" w:date="2024-01-11T14:40:00Z">
        <w:del w:id="129" w:author="intel user JAN 23" w:date="2024-01-23T15:51:00Z">
          <w:r w:rsidR="007E4B9E" w:rsidRPr="00BD02CF" w:rsidDel="00EF3188">
            <w:rPr>
              <w:rFonts w:ascii="Times New Roman" w:eastAsia="Times New Roman" w:hAnsi="Times New Roman" w:cs="Times New Roman"/>
              <w:noProof w:val="0"/>
              <w:lang w:eastAsia="en-GB"/>
            </w:rPr>
            <w:delText xml:space="preserve"> that the UE </w:delText>
          </w:r>
        </w:del>
      </w:ins>
      <w:ins w:id="130" w:author="Intel/ThomasL" w:date="2024-01-11T14:53:00Z">
        <w:del w:id="131" w:author="intel user JAN 23" w:date="2024-01-23T15:51:00Z">
          <w:r w:rsidR="00680659" w:rsidRPr="00BD02CF" w:rsidDel="00EF3188">
            <w:rPr>
              <w:rFonts w:ascii="Times New Roman" w:eastAsia="Times New Roman" w:hAnsi="Times New Roman" w:cs="Times New Roman"/>
              <w:noProof w:val="0"/>
              <w:lang w:eastAsia="en-GB"/>
            </w:rPr>
            <w:delText xml:space="preserve">has entered </w:delText>
          </w:r>
        </w:del>
      </w:ins>
      <w:ins w:id="132" w:author="Intel/ThomasL" w:date="2024-01-11T14:40:00Z">
        <w:del w:id="133" w:author="intel user JAN 23" w:date="2024-01-23T15:51:00Z">
          <w:r w:rsidR="007E4B9E" w:rsidRPr="00BD02CF" w:rsidDel="00EF3188">
            <w:rPr>
              <w:rFonts w:ascii="Times New Roman" w:eastAsia="Times New Roman" w:hAnsi="Times New Roman" w:cs="Times New Roman"/>
              <w:noProof w:val="0"/>
              <w:lang w:eastAsia="en-GB"/>
            </w:rPr>
            <w:delText>RRC-CONNECTED</w:delText>
          </w:r>
        </w:del>
      </w:ins>
      <w:ins w:id="134" w:author="Intel/ThomasL" w:date="2024-01-11T14:17:00Z">
        <w:del w:id="135" w:author="intel user JAN 23" w:date="2024-01-23T15:51:00Z">
          <w:r w:rsidR="003948B7" w:rsidRPr="00BD02CF" w:rsidDel="00EF3188">
            <w:rPr>
              <w:rFonts w:ascii="Times New Roman" w:eastAsia="Times New Roman" w:hAnsi="Times New Roman" w:cs="Times New Roman"/>
              <w:noProof w:val="0"/>
              <w:lang w:eastAsia="en-GB"/>
            </w:rPr>
            <w:delText xml:space="preserve"> </w:delText>
          </w:r>
        </w:del>
      </w:ins>
      <w:ins w:id="136" w:author="Intel/ThomasL" w:date="2024-01-11T14:41:00Z">
        <w:del w:id="137" w:author="intel user JAN 23" w:date="2024-01-23T15:51:00Z">
          <w:r w:rsidR="00FD7143" w:rsidRPr="00BD02CF" w:rsidDel="00EF3188">
            <w:rPr>
              <w:rFonts w:ascii="Times New Roman" w:eastAsia="Times New Roman" w:hAnsi="Times New Roman" w:cs="Times New Roman"/>
              <w:noProof w:val="0"/>
              <w:lang w:eastAsia="en-GB"/>
            </w:rPr>
            <w:delText>state</w:delText>
          </w:r>
        </w:del>
      </w:ins>
      <w:ins w:id="138" w:author="Intel/ThomasL" w:date="2024-01-11T14:48:00Z">
        <w:del w:id="139" w:author="intel user JAN 23" w:date="2024-01-23T15:51:00Z">
          <w:r w:rsidR="00C100AD" w:rsidRPr="00BD02CF" w:rsidDel="00EF3188">
            <w:rPr>
              <w:rFonts w:ascii="Times New Roman" w:eastAsia="Times New Roman" w:hAnsi="Times New Roman" w:cs="Times New Roman"/>
              <w:noProof w:val="0"/>
              <w:lang w:eastAsia="en-GB"/>
            </w:rPr>
            <w:delText xml:space="preserve"> or </w:delText>
          </w:r>
        </w:del>
      </w:ins>
      <w:ins w:id="140" w:author="Intel/ThomasL" w:date="2024-01-12T11:04:00Z">
        <w:del w:id="141" w:author="intel user JAN 23" w:date="2024-01-23T15:51:00Z">
          <w:r w:rsidR="005472D6" w:rsidRPr="00BD02CF" w:rsidDel="00EF3188">
            <w:rPr>
              <w:rFonts w:ascii="Times New Roman" w:eastAsia="Times New Roman" w:hAnsi="Times New Roman" w:cs="Times New Roman"/>
              <w:noProof w:val="0"/>
              <w:lang w:eastAsia="en-GB"/>
            </w:rPr>
            <w:delText>a</w:delText>
          </w:r>
          <w:r w:rsidR="00FD43DD" w:rsidRPr="00BD02CF" w:rsidDel="00EF3188">
            <w:rPr>
              <w:rFonts w:ascii="Times New Roman" w:eastAsia="Times New Roman" w:hAnsi="Times New Roman" w:cs="Times New Roman"/>
              <w:noProof w:val="0"/>
              <w:lang w:eastAsia="en-GB"/>
            </w:rPr>
            <w:delText>n</w:delText>
          </w:r>
          <w:r w:rsidR="005472D6" w:rsidRPr="00BD02CF" w:rsidDel="00EF3188">
            <w:rPr>
              <w:rFonts w:ascii="Times New Roman" w:eastAsia="Times New Roman" w:hAnsi="Times New Roman" w:cs="Times New Roman"/>
              <w:noProof w:val="0"/>
              <w:lang w:eastAsia="en-GB"/>
            </w:rPr>
            <w:delText xml:space="preserve"> N2 </w:delText>
          </w:r>
        </w:del>
      </w:ins>
      <w:ins w:id="142" w:author="Intel/ThomasL" w:date="2024-01-12T10:53:00Z">
        <w:del w:id="143" w:author="intel user JAN 23" w:date="2024-01-23T15:51:00Z">
          <w:r w:rsidR="000E185B" w:rsidRPr="00BD02CF" w:rsidDel="00EF3188">
            <w:rPr>
              <w:rFonts w:ascii="Times New Roman" w:eastAsia="Times New Roman" w:hAnsi="Times New Roman" w:cs="Times New Roman"/>
              <w:noProof w:val="0"/>
              <w:lang w:eastAsia="en-GB"/>
            </w:rPr>
            <w:delText xml:space="preserve">MT Communication Handling request </w:delText>
          </w:r>
          <w:r w:rsidR="00D274A0" w:rsidRPr="00BD02CF" w:rsidDel="00EF3188">
            <w:rPr>
              <w:rFonts w:ascii="Times New Roman" w:eastAsia="Times New Roman" w:hAnsi="Times New Roman" w:cs="Times New Roman"/>
              <w:noProof w:val="0"/>
              <w:lang w:eastAsia="en-GB"/>
            </w:rPr>
            <w:delText xml:space="preserve">indicating </w:delText>
          </w:r>
        </w:del>
      </w:ins>
      <w:ins w:id="144" w:author="Intel/ThomasL" w:date="2024-01-11T14:54:00Z">
        <w:del w:id="145" w:author="intel user JAN 23" w:date="2024-01-23T15:51:00Z">
          <w:r w:rsidR="001C64A5" w:rsidRPr="00BD02CF" w:rsidDel="00EF3188">
            <w:rPr>
              <w:rFonts w:ascii="Times New Roman" w:eastAsia="Times New Roman" w:hAnsi="Times New Roman" w:cs="Times New Roman"/>
              <w:noProof w:val="0"/>
              <w:lang w:eastAsia="en-GB"/>
            </w:rPr>
            <w:delText>tha</w:delText>
          </w:r>
        </w:del>
      </w:ins>
      <w:ins w:id="146" w:author="Intel/ThomasL" w:date="2024-01-11T14:55:00Z">
        <w:del w:id="147" w:author="intel user JAN 23" w:date="2024-01-23T15:51:00Z">
          <w:r w:rsidR="001C64A5" w:rsidRPr="00BD02CF" w:rsidDel="00EF3188">
            <w:rPr>
              <w:rFonts w:ascii="Times New Roman" w:eastAsia="Times New Roman" w:hAnsi="Times New Roman" w:cs="Times New Roman"/>
              <w:noProof w:val="0"/>
              <w:lang w:eastAsia="en-GB"/>
            </w:rPr>
            <w:delText xml:space="preserve">t </w:delText>
          </w:r>
        </w:del>
      </w:ins>
      <w:ins w:id="148" w:author="Intel/ThomasL" w:date="2024-01-11T14:48:00Z">
        <w:del w:id="149" w:author="intel user JAN 23" w:date="2024-01-23T15:51:00Z">
          <w:r w:rsidR="00C100AD" w:rsidRPr="00BD02CF" w:rsidDel="00EF3188">
            <w:rPr>
              <w:rFonts w:ascii="Times New Roman" w:eastAsia="Times New Roman" w:hAnsi="Times New Roman" w:cs="Times New Roman"/>
              <w:noProof w:val="0"/>
              <w:lang w:eastAsia="en-GB"/>
            </w:rPr>
            <w:delText>the UE is reachable</w:delText>
          </w:r>
        </w:del>
      </w:ins>
      <w:ins w:id="150" w:author="Intel/ThomasL" w:date="2024-01-12T10:58:00Z">
        <w:del w:id="151" w:author="intel user JAN 23" w:date="2024-01-23T15:51:00Z">
          <w:r w:rsidR="00CF660D" w:rsidRPr="00BD02CF" w:rsidDel="00EF3188">
            <w:rPr>
              <w:rFonts w:ascii="Times New Roman" w:eastAsia="Times New Roman" w:hAnsi="Times New Roman" w:cs="Times New Roman"/>
              <w:noProof w:val="0"/>
              <w:lang w:eastAsia="en-GB"/>
            </w:rPr>
            <w:delText>,</w:delText>
          </w:r>
        </w:del>
      </w:ins>
      <w:ins w:id="152" w:author="Intel/ThomasL" w:date="2024-01-11T14:41:00Z">
        <w:del w:id="153" w:author="intel user JAN 23" w:date="2024-01-23T15:51:00Z">
          <w:r w:rsidR="00FD7143" w:rsidRPr="00BD02CF" w:rsidDel="00EF3188">
            <w:rPr>
              <w:rFonts w:ascii="Times New Roman" w:eastAsia="Times New Roman" w:hAnsi="Times New Roman" w:cs="Times New Roman"/>
              <w:noProof w:val="0"/>
              <w:lang w:eastAsia="en-GB"/>
            </w:rPr>
            <w:delText xml:space="preserve"> </w:delText>
          </w:r>
        </w:del>
      </w:ins>
      <w:ins w:id="154" w:author="Intel/ThomasL" w:date="2024-01-11T14:17:00Z">
        <w:del w:id="155" w:author="intel user JAN 23" w:date="2024-01-23T15:51:00Z">
          <w:r w:rsidR="003948B7" w:rsidRPr="00BD02CF" w:rsidDel="00EF3188">
            <w:rPr>
              <w:rFonts w:ascii="Times New Roman" w:eastAsia="Times New Roman" w:hAnsi="Times New Roman" w:cs="Times New Roman"/>
              <w:noProof w:val="0"/>
              <w:lang w:eastAsia="en-GB"/>
            </w:rPr>
            <w:delText xml:space="preserve">then </w:delText>
          </w:r>
        </w:del>
      </w:ins>
      <w:ins w:id="156" w:author="Intel/ThomasL" w:date="2024-01-11T14:23:00Z">
        <w:del w:id="157" w:author="intel user JAN 23" w:date="2024-01-23T15:51:00Z">
          <w:r w:rsidR="001E4765" w:rsidRPr="00BD02CF" w:rsidDel="00EF3188">
            <w:rPr>
              <w:rFonts w:ascii="Times New Roman" w:eastAsia="Times New Roman" w:hAnsi="Times New Roman" w:cs="Times New Roman"/>
              <w:noProof w:val="0"/>
              <w:lang w:eastAsia="en-GB"/>
            </w:rPr>
            <w:delText xml:space="preserve">the </w:delText>
          </w:r>
        </w:del>
      </w:ins>
      <w:ins w:id="158" w:author="Intel/ThomasL" w:date="2024-01-11T14:20:00Z">
        <w:del w:id="159" w:author="intel user JAN 23" w:date="2024-01-23T15:51:00Z">
          <w:r w:rsidR="00FC2543" w:rsidRPr="00BD02CF" w:rsidDel="00EF3188">
            <w:rPr>
              <w:rFonts w:ascii="Times New Roman" w:eastAsia="Times New Roman" w:hAnsi="Times New Roman" w:cs="Times New Roman"/>
              <w:noProof w:val="0"/>
              <w:lang w:eastAsia="en-GB"/>
            </w:rPr>
            <w:delText xml:space="preserve">AMF indicates to the SMF that the UE is </w:delText>
          </w:r>
        </w:del>
      </w:ins>
      <w:ins w:id="160" w:author="Intel/ThomasL" w:date="2024-01-12T11:05:00Z">
        <w:del w:id="161" w:author="intel user JAN 23" w:date="2024-01-23T15:51:00Z">
          <w:r w:rsidR="00FA68D8" w:rsidRPr="00BD02CF" w:rsidDel="00EF3188">
            <w:rPr>
              <w:rFonts w:ascii="Times New Roman" w:eastAsia="Times New Roman" w:hAnsi="Times New Roman" w:cs="Times New Roman"/>
              <w:noProof w:val="0"/>
              <w:lang w:eastAsia="en-GB"/>
            </w:rPr>
            <w:delText xml:space="preserve">now </w:delText>
          </w:r>
        </w:del>
      </w:ins>
      <w:ins w:id="162" w:author="Intel/ThomasL" w:date="2024-01-11T14:20:00Z">
        <w:del w:id="163" w:author="intel user JAN 23" w:date="2024-01-23T15:51:00Z">
          <w:r w:rsidR="00FC2543" w:rsidRPr="00BD02CF" w:rsidDel="00EF3188">
            <w:rPr>
              <w:rFonts w:ascii="Times New Roman" w:eastAsia="Times New Roman" w:hAnsi="Times New Roman" w:cs="Times New Roman"/>
              <w:noProof w:val="0"/>
              <w:lang w:eastAsia="en-GB"/>
            </w:rPr>
            <w:delText>reachable</w:delText>
          </w:r>
        </w:del>
      </w:ins>
      <w:ins w:id="164" w:author="Intel/ThomasL" w:date="2024-01-11T14:24:00Z">
        <w:del w:id="165" w:author="intel user JAN 23" w:date="2024-01-23T15:51:00Z">
          <w:r w:rsidR="001E4765" w:rsidRPr="00BD02CF" w:rsidDel="00EF3188">
            <w:rPr>
              <w:rFonts w:ascii="Times New Roman" w:eastAsia="Times New Roman" w:hAnsi="Times New Roman" w:cs="Times New Roman"/>
              <w:noProof w:val="0"/>
              <w:lang w:eastAsia="en-GB"/>
            </w:rPr>
            <w:delText xml:space="preserve"> in step 4b.</w:delText>
          </w:r>
        </w:del>
      </w:ins>
      <w:ins w:id="166" w:author="Intel/ThomasL" w:date="2024-01-11T14:35:00Z">
        <w:del w:id="167" w:author="intel user JAN 23" w:date="2024-01-23T15:51:00Z">
          <w:r w:rsidR="008F3AEA" w:rsidRPr="00BD02CF" w:rsidDel="00EF3188">
            <w:rPr>
              <w:rFonts w:ascii="Times New Roman" w:eastAsia="Times New Roman" w:hAnsi="Times New Roman" w:cs="Times New Roman"/>
              <w:noProof w:val="0"/>
              <w:lang w:eastAsia="en-GB"/>
            </w:rPr>
            <w:delText>1</w:delText>
          </w:r>
        </w:del>
      </w:ins>
      <w:ins w:id="168" w:author="Intel/ThomasL" w:date="2024-01-11T14:25:00Z">
        <w:del w:id="169" w:author="intel user JAN 23" w:date="2024-01-23T15:51:00Z">
          <w:r w:rsidR="005543E0" w:rsidRPr="00BD02CF" w:rsidDel="00EF3188">
            <w:rPr>
              <w:rFonts w:ascii="Times New Roman" w:eastAsia="Times New Roman" w:hAnsi="Times New Roman" w:cs="Times New Roman"/>
              <w:noProof w:val="0"/>
              <w:lang w:eastAsia="en-GB"/>
            </w:rPr>
            <w:delText>b</w:delText>
          </w:r>
        </w:del>
      </w:ins>
      <w:ins w:id="170" w:author="Intel/ThomasL" w:date="2024-01-11T14:20:00Z">
        <w:del w:id="171" w:author="intel user JAN 23" w:date="2024-01-23T15:51:00Z">
          <w:r w:rsidR="00FC2543" w:rsidRPr="00BD02CF" w:rsidDel="00EF3188">
            <w:rPr>
              <w:rFonts w:ascii="Times New Roman" w:eastAsia="Times New Roman" w:hAnsi="Times New Roman" w:cs="Times New Roman"/>
              <w:noProof w:val="0"/>
              <w:lang w:eastAsia="en-GB"/>
            </w:rPr>
            <w:delText>.</w:delText>
          </w:r>
        </w:del>
      </w:ins>
    </w:p>
    <w:p w14:paraId="3AA70D05" w14:textId="77777777"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BD02CF">
        <w:rPr>
          <w:rFonts w:ascii="Times New Roman" w:eastAsia="Times New Roman" w:hAnsi="Times New Roman" w:cs="Times New Roman"/>
          <w:noProof w:val="0"/>
          <w:lang w:eastAsia="en-GB"/>
        </w:rPr>
        <w:t>5.</w:t>
      </w:r>
      <w:r w:rsidRPr="00BD02CF">
        <w:rPr>
          <w:rFonts w:ascii="Times New Roman" w:eastAsia="Times New Roman" w:hAnsi="Times New Roman" w:cs="Times New Roman"/>
          <w:noProof w:val="0"/>
          <w:lang w:eastAsia="en-GB"/>
        </w:rPr>
        <w:tab/>
        <w:t>The UPF triggers downlink data delivery if there is any. The AMF sends downlink NAS messages if there is any.</w:t>
      </w:r>
    </w:p>
    <w:p w14:paraId="2EB3705B" w14:textId="77777777" w:rsidR="00D26A52" w:rsidRPr="00BD02CF" w:rsidRDefault="00D26A52" w:rsidP="00D26A52">
      <w:pPr>
        <w:pStyle w:val="B1"/>
      </w:pPr>
    </w:p>
    <w:p w14:paraId="1A21642B" w14:textId="77777777" w:rsidR="00D26A52" w:rsidRPr="00BD02CF" w:rsidRDefault="00D26A52" w:rsidP="00D26A52">
      <w:pPr>
        <w:pStyle w:val="B1"/>
      </w:pPr>
    </w:p>
    <w:p w14:paraId="447A4D0C" w14:textId="77777777" w:rsidR="00D26A52" w:rsidRPr="00BD02CF" w:rsidRDefault="00D26A52" w:rsidP="00D26A52">
      <w:pPr>
        <w:rPr>
          <w:lang w:eastAsia="ko-KR"/>
        </w:rPr>
      </w:pPr>
    </w:p>
    <w:p w14:paraId="22EAA2B9" w14:textId="77777777" w:rsidR="00D26A52" w:rsidRPr="00BD02CF" w:rsidRDefault="00D26A52" w:rsidP="00D26A52">
      <w:pPr>
        <w:pStyle w:val="CRCoverPage"/>
        <w:spacing w:after="0"/>
        <w:rPr>
          <w:noProof/>
          <w:sz w:val="8"/>
          <w:szCs w:val="8"/>
        </w:rPr>
      </w:pPr>
    </w:p>
    <w:p w14:paraId="1E716182" w14:textId="516F2B52" w:rsidR="00D26A52" w:rsidRPr="00BD02CF" w:rsidRDefault="00D26A52" w:rsidP="00D2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D02CF">
        <w:rPr>
          <w:rFonts w:ascii="Arial" w:hAnsi="Arial" w:cs="Arial"/>
          <w:color w:val="FF0000"/>
          <w:sz w:val="28"/>
          <w:szCs w:val="28"/>
          <w:lang w:val="en-US"/>
        </w:rPr>
        <w:t xml:space="preserve">* * * * </w:t>
      </w:r>
      <w:r w:rsidRPr="00BD02CF">
        <w:rPr>
          <w:rFonts w:ascii="Arial" w:hAnsi="Arial" w:cs="Arial"/>
          <w:color w:val="FF0000"/>
          <w:sz w:val="28"/>
          <w:szCs w:val="28"/>
          <w:lang w:val="en-US" w:eastAsia="zh-CN"/>
        </w:rPr>
        <w:t>Next</w:t>
      </w:r>
      <w:r w:rsidRPr="00BD02CF">
        <w:rPr>
          <w:rFonts w:ascii="Arial" w:hAnsi="Arial" w:cs="Arial"/>
          <w:color w:val="FF0000"/>
          <w:sz w:val="28"/>
          <w:szCs w:val="28"/>
          <w:lang w:val="en-US"/>
        </w:rPr>
        <w:t xml:space="preserve"> change * * * *</w:t>
      </w:r>
    </w:p>
    <w:p w14:paraId="25C8E84B" w14:textId="77777777" w:rsidR="00D26A52" w:rsidRPr="00BD02CF" w:rsidRDefault="00D26A52" w:rsidP="00D26A52">
      <w:pPr>
        <w:pStyle w:val="B1"/>
      </w:pPr>
    </w:p>
    <w:p w14:paraId="7FB9AE8D" w14:textId="77777777" w:rsidR="00D26A52" w:rsidRPr="00BD02CF" w:rsidRDefault="00D26A52" w:rsidP="00D26A52">
      <w:pPr>
        <w:pStyle w:val="B1"/>
      </w:pPr>
    </w:p>
    <w:p w14:paraId="2BC48A9A" w14:textId="77777777" w:rsidR="00D26A52" w:rsidRPr="00BD02CF" w:rsidRDefault="00D26A52" w:rsidP="00D26A52">
      <w:pPr>
        <w:pStyle w:val="Heading5"/>
        <w:rPr>
          <w:rFonts w:eastAsia="SimSun"/>
          <w:lang w:eastAsia="zh-CN"/>
        </w:rPr>
      </w:pPr>
      <w:bookmarkStart w:id="172" w:name="_Toc153802332"/>
      <w:r w:rsidRPr="00BD02CF">
        <w:rPr>
          <w:rFonts w:eastAsia="SimSun"/>
          <w:lang w:eastAsia="zh-CN"/>
        </w:rPr>
        <w:t>5.2.2.4.2</w:t>
      </w:r>
      <w:r w:rsidRPr="00BD02CF">
        <w:rPr>
          <w:rFonts w:eastAsia="SimSun"/>
          <w:lang w:eastAsia="zh-CN"/>
        </w:rPr>
        <w:tab/>
        <w:t>Namf_</w:t>
      </w:r>
      <w:r w:rsidRPr="00BD02CF">
        <w:rPr>
          <w:rFonts w:eastAsia="SimSun"/>
        </w:rPr>
        <w:t>MT</w:t>
      </w:r>
      <w:r w:rsidRPr="00BD02CF">
        <w:rPr>
          <w:rFonts w:eastAsia="SimSun"/>
          <w:lang w:eastAsia="zh-CN"/>
        </w:rPr>
        <w:t>_EnableUEReachability service operation</w:t>
      </w:r>
      <w:bookmarkEnd w:id="172"/>
    </w:p>
    <w:p w14:paraId="2E060C90" w14:textId="77777777" w:rsidR="00D26A52" w:rsidRPr="00BD02CF" w:rsidRDefault="00D26A52" w:rsidP="00D26A52">
      <w:pPr>
        <w:rPr>
          <w:rFonts w:eastAsia="SimSun"/>
          <w:b/>
          <w:lang w:eastAsia="zh-CN"/>
        </w:rPr>
      </w:pPr>
      <w:r w:rsidRPr="00BD02CF">
        <w:rPr>
          <w:rFonts w:eastAsia="SimSun"/>
          <w:b/>
          <w:lang w:eastAsia="zh-CN"/>
        </w:rPr>
        <w:t xml:space="preserve">Service operation name: </w:t>
      </w:r>
      <w:r w:rsidRPr="00BD02CF">
        <w:rPr>
          <w:rFonts w:eastAsia="SimSun"/>
          <w:lang w:eastAsia="zh-CN"/>
        </w:rPr>
        <w:t>Namf_</w:t>
      </w:r>
      <w:r w:rsidRPr="00BD02CF">
        <w:rPr>
          <w:rFonts w:eastAsia="SimSun"/>
        </w:rPr>
        <w:t>MT</w:t>
      </w:r>
      <w:r w:rsidRPr="00BD02CF">
        <w:rPr>
          <w:rFonts w:eastAsia="SimSun"/>
          <w:lang w:eastAsia="zh-CN"/>
        </w:rPr>
        <w:t>_EnableUEReachability</w:t>
      </w:r>
      <w:r w:rsidRPr="00BD02CF">
        <w:rPr>
          <w:rFonts w:eastAsia="SimSun"/>
        </w:rPr>
        <w:t>.</w:t>
      </w:r>
    </w:p>
    <w:p w14:paraId="391CC941" w14:textId="77777777" w:rsidR="00D26A52" w:rsidRPr="00BD02CF" w:rsidRDefault="00D26A52" w:rsidP="00D26A52">
      <w:pPr>
        <w:rPr>
          <w:rFonts w:eastAsia="SimSun"/>
          <w:lang w:eastAsia="zh-CN"/>
        </w:rPr>
      </w:pPr>
      <w:r w:rsidRPr="00BD02CF">
        <w:rPr>
          <w:rFonts w:eastAsia="SimSun"/>
          <w:b/>
          <w:lang w:eastAsia="zh-CN"/>
        </w:rPr>
        <w:t>Description:</w:t>
      </w:r>
      <w:r w:rsidRPr="00BD02CF">
        <w:rPr>
          <w:rFonts w:eastAsia="SimSun"/>
          <w:lang w:eastAsia="zh-CN"/>
        </w:rPr>
        <w:t xml:space="preserve"> The consumer NF uses this service operation to </w:t>
      </w:r>
      <w:r w:rsidRPr="00BD02CF">
        <w:rPr>
          <w:lang w:eastAsia="zh-CN"/>
        </w:rPr>
        <w:t>request enabling</w:t>
      </w:r>
      <w:r w:rsidRPr="00BD02CF">
        <w:rPr>
          <w:rFonts w:eastAsia="SimSun"/>
          <w:lang w:eastAsia="zh-CN"/>
        </w:rPr>
        <w:t xml:space="preserve"> UE reachability.</w:t>
      </w:r>
    </w:p>
    <w:p w14:paraId="20618D65" w14:textId="77777777" w:rsidR="00D26A52" w:rsidRPr="00BD02CF" w:rsidRDefault="00D26A52" w:rsidP="00D26A52">
      <w:pPr>
        <w:rPr>
          <w:rFonts w:eastAsia="SimSun"/>
        </w:rPr>
      </w:pPr>
      <w:r w:rsidRPr="00BD02CF">
        <w:rPr>
          <w:rFonts w:eastAsia="SimSun"/>
          <w:b/>
        </w:rPr>
        <w:t>Inputs, Required:</w:t>
      </w:r>
      <w:r w:rsidRPr="00BD02CF">
        <w:rPr>
          <w:rFonts w:eastAsia="SimSun"/>
        </w:rPr>
        <w:t xml:space="preserve"> NF ID, UE ID.</w:t>
      </w:r>
    </w:p>
    <w:p w14:paraId="597A19CE" w14:textId="79E0F88F" w:rsidR="00D26A52" w:rsidRPr="00BD02CF" w:rsidRDefault="00D26A52" w:rsidP="00D26A52">
      <w:pPr>
        <w:rPr>
          <w:rFonts w:eastAsia="SimSun"/>
        </w:rPr>
      </w:pPr>
      <w:r w:rsidRPr="00BD02CF">
        <w:rPr>
          <w:rFonts w:eastAsia="SimSun"/>
          <w:b/>
        </w:rPr>
        <w:t>Inputs, Optional:</w:t>
      </w:r>
      <w:r w:rsidRPr="00BD02CF">
        <w:rPr>
          <w:rFonts w:eastAsia="SimSun"/>
          <w:lang w:eastAsia="zh-CN"/>
        </w:rPr>
        <w:t xml:space="preserve"> Extended Buffering Support, PPI, ARP, 5QI, QFI, </w:t>
      </w:r>
      <w:ins w:id="173" w:author="intel user" w:date="2024-01-09T15:05:00Z">
        <w:r w:rsidR="00BA1F0F" w:rsidRPr="00BD02CF">
          <w:rPr>
            <w:rFonts w:eastAsia="SimSun"/>
            <w:lang w:eastAsia="zh-CN"/>
          </w:rPr>
          <w:t xml:space="preserve">DL data size, </w:t>
        </w:r>
      </w:ins>
      <w:r w:rsidRPr="00BD02CF">
        <w:rPr>
          <w:rFonts w:eastAsia="SimSun"/>
          <w:lang w:eastAsia="zh-CN"/>
        </w:rPr>
        <w:t>PDU Session ID.</w:t>
      </w:r>
    </w:p>
    <w:p w14:paraId="3C3CE3EE" w14:textId="77777777" w:rsidR="00D26A52" w:rsidRPr="00BD02CF" w:rsidRDefault="00D26A52" w:rsidP="00D26A52">
      <w:pPr>
        <w:rPr>
          <w:rFonts w:eastAsia="SimSun"/>
          <w:lang w:eastAsia="zh-CN"/>
        </w:rPr>
      </w:pPr>
      <w:r w:rsidRPr="00BD02CF">
        <w:rPr>
          <w:rFonts w:eastAsia="SimSun"/>
          <w:b/>
        </w:rPr>
        <w:t>Outputs, Required:</w:t>
      </w:r>
      <w:r w:rsidRPr="00BD02CF">
        <w:rPr>
          <w:rFonts w:eastAsia="SimSun"/>
          <w:lang w:eastAsia="zh-CN"/>
        </w:rPr>
        <w:t xml:space="preserve"> Result indication</w:t>
      </w:r>
      <w:r w:rsidRPr="00BD02CF">
        <w:rPr>
          <w:rFonts w:eastAsia="SimSun"/>
          <w:i/>
        </w:rPr>
        <w:t>.</w:t>
      </w:r>
    </w:p>
    <w:p w14:paraId="0700F11D" w14:textId="77777777" w:rsidR="00D26A52" w:rsidRPr="00BD02CF" w:rsidRDefault="00D26A52" w:rsidP="00D26A52">
      <w:pPr>
        <w:rPr>
          <w:rFonts w:eastAsia="SimSun"/>
          <w:i/>
        </w:rPr>
      </w:pPr>
      <w:r w:rsidRPr="00BD02CF">
        <w:rPr>
          <w:rFonts w:eastAsia="SimSun"/>
          <w:b/>
        </w:rPr>
        <w:t xml:space="preserve">Outputs, Optional: </w:t>
      </w:r>
      <w:r w:rsidRPr="00BD02CF">
        <w:rPr>
          <w:rFonts w:eastAsia="SimSun"/>
        </w:rPr>
        <w:t>Redirection information, Estimated Maximum wait time</w:t>
      </w:r>
      <w:r w:rsidRPr="00BD02CF">
        <w:rPr>
          <w:rFonts w:eastAsia="SimSun"/>
          <w:i/>
        </w:rPr>
        <w:t>.</w:t>
      </w:r>
    </w:p>
    <w:p w14:paraId="4A2E9C3C" w14:textId="77777777" w:rsidR="00D26A52" w:rsidRPr="00BD02CF" w:rsidRDefault="00D26A52" w:rsidP="00D26A52">
      <w:pPr>
        <w:rPr>
          <w:rFonts w:eastAsia="SimSun"/>
          <w:lang w:eastAsia="zh-CN"/>
        </w:rPr>
      </w:pPr>
      <w:r w:rsidRPr="00BD02CF">
        <w:rPr>
          <w:rFonts w:eastAsia="SimSun"/>
        </w:rPr>
        <w:t>See clause 4.13.3.6 and clause 4.24.2 for details on the usage of this service operation</w:t>
      </w:r>
      <w:r w:rsidRPr="00BD02CF">
        <w:rPr>
          <w:rFonts w:eastAsia="SimSun"/>
          <w:lang w:eastAsia="zh-CN"/>
        </w:rPr>
        <w:t>.</w:t>
      </w:r>
    </w:p>
    <w:p w14:paraId="792C7433" w14:textId="1346852C" w:rsidR="00D26A52" w:rsidRPr="00BD02CF" w:rsidRDefault="00D26A52" w:rsidP="00D26A52">
      <w:pPr>
        <w:rPr>
          <w:rFonts w:eastAsia="SimSun"/>
        </w:rPr>
      </w:pPr>
      <w:r w:rsidRPr="00BD02CF">
        <w:rPr>
          <w:rFonts w:eastAsia="SimSun"/>
          <w:lang w:eastAsia="zh-CN"/>
        </w:rPr>
        <w:t>The consumer NF does not need to know UE state.</w:t>
      </w:r>
      <w:r w:rsidRPr="00BD02CF">
        <w:rPr>
          <w:rFonts w:eastAsia="SimSun"/>
        </w:rPr>
        <w:t xml:space="preserve"> The AMF </w:t>
      </w:r>
      <w:r w:rsidRPr="00BD02CF">
        <w:rPr>
          <w:rFonts w:eastAsia="SimSun"/>
          <w:lang w:eastAsia="zh-CN"/>
        </w:rPr>
        <w:t>accepts the request and</w:t>
      </w:r>
      <w:r w:rsidRPr="00BD02CF">
        <w:rPr>
          <w:rFonts w:eastAsia="SimSun"/>
        </w:rPr>
        <w:t xml:space="preserve"> respond the consumer NF immediately if UE is in CM-CONNECTED state.</w:t>
      </w:r>
      <w:r w:rsidRPr="00BD02CF">
        <w:rPr>
          <w:rFonts w:eastAsia="SimSun"/>
          <w:lang w:eastAsia="zh-CN"/>
        </w:rPr>
        <w:t xml:space="preserve"> If the UE is </w:t>
      </w:r>
      <w:r w:rsidRPr="00BD02CF">
        <w:rPr>
          <w:rFonts w:eastAsia="SimSun"/>
        </w:rPr>
        <w:t>in CM-IDLE state, the AMF may page the UE and respond to the consumer NF after the UE enters CM-CONNECTED state.</w:t>
      </w:r>
    </w:p>
    <w:p w14:paraId="3972B087" w14:textId="74B398ED" w:rsidR="00D26A52" w:rsidRPr="00140E21" w:rsidRDefault="00D26A52" w:rsidP="00D26A52">
      <w:pPr>
        <w:rPr>
          <w:rFonts w:eastAsia="SimSun"/>
        </w:rPr>
      </w:pPr>
      <w:r w:rsidRPr="00BD02CF">
        <w:rPr>
          <w:rFonts w:eastAsia="SimSun"/>
        </w:rPr>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w:t>
      </w:r>
      <w:r w:rsidRPr="00140E21">
        <w:rPr>
          <w:rFonts w:eastAsia="SimSun"/>
        </w:rPr>
        <w:t xml:space="preserve"> redirection information which can be used by the NF consumer to resend UE related message to the AMF that serves the UE.</w:t>
      </w:r>
    </w:p>
    <w:p w14:paraId="792FE464" w14:textId="77777777" w:rsidR="00DB481D" w:rsidRPr="001B1EFE" w:rsidRDefault="00DB481D" w:rsidP="00304C1F">
      <w:pPr>
        <w:rPr>
          <w:lang w:eastAsia="ko-KR"/>
        </w:rPr>
      </w:pPr>
    </w:p>
    <w:p w14:paraId="1E698DC9" w14:textId="77777777" w:rsidR="00A11B61" w:rsidRPr="00895FD9" w:rsidRDefault="00A11B61" w:rsidP="00A11B61">
      <w:pPr>
        <w:pStyle w:val="CRCoverPage"/>
        <w:spacing w:after="0"/>
        <w:rPr>
          <w:noProof/>
          <w:sz w:val="8"/>
          <w:szCs w:val="8"/>
        </w:rPr>
      </w:pPr>
      <w:bookmarkStart w:id="174" w:name="_Toc27846933"/>
      <w:bookmarkStart w:id="175" w:name="_Toc36188064"/>
      <w:bookmarkStart w:id="176" w:name="_Toc45183969"/>
      <w:bookmarkStart w:id="177" w:name="_Toc47342811"/>
      <w:bookmarkStart w:id="178" w:name="_Toc51769513"/>
      <w:bookmarkStart w:id="179" w:name="_Toc59095865"/>
      <w:bookmarkEnd w:id="5"/>
      <w:bookmarkEnd w:id="6"/>
      <w:bookmarkEnd w:id="7"/>
      <w:bookmarkEnd w:id="8"/>
      <w:bookmarkEnd w:id="9"/>
      <w:bookmarkEnd w:id="10"/>
      <w:bookmarkEnd w:id="11"/>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bookmarkEnd w:id="12"/>
      <w:bookmarkEnd w:id="13"/>
      <w:bookmarkEnd w:id="14"/>
      <w:bookmarkEnd w:id="174"/>
      <w:bookmarkEnd w:id="175"/>
      <w:bookmarkEnd w:id="176"/>
      <w:bookmarkEnd w:id="177"/>
      <w:bookmarkEnd w:id="178"/>
      <w:bookmarkEnd w:id="179"/>
    </w:p>
    <w:sectPr w:rsidR="00A11B61" w:rsidRPr="00895FD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FBA56" w14:textId="77777777" w:rsidR="00F7693C" w:rsidRDefault="00F7693C">
      <w:r>
        <w:separator/>
      </w:r>
    </w:p>
  </w:endnote>
  <w:endnote w:type="continuationSeparator" w:id="0">
    <w:p w14:paraId="4E8CC533" w14:textId="77777777" w:rsidR="00F7693C" w:rsidRDefault="00F7693C">
      <w:r>
        <w:continuationSeparator/>
      </w:r>
    </w:p>
  </w:endnote>
  <w:endnote w:type="continuationNotice" w:id="1">
    <w:p w14:paraId="132104D7" w14:textId="77777777" w:rsidR="00F7693C" w:rsidRDefault="00F76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23085" w14:textId="77777777" w:rsidR="00F7693C" w:rsidRDefault="00F7693C">
      <w:r>
        <w:separator/>
      </w:r>
    </w:p>
  </w:footnote>
  <w:footnote w:type="continuationSeparator" w:id="0">
    <w:p w14:paraId="48A7F997" w14:textId="77777777" w:rsidR="00F7693C" w:rsidRDefault="00F7693C">
      <w:r>
        <w:continuationSeparator/>
      </w:r>
    </w:p>
  </w:footnote>
  <w:footnote w:type="continuationNotice" w:id="1">
    <w:p w14:paraId="1000FB4C" w14:textId="77777777" w:rsidR="00F7693C" w:rsidRDefault="00F769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042069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61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45C24D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61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160CB"/>
    <w:multiLevelType w:val="hybridMultilevel"/>
    <w:tmpl w:val="40FEBFDC"/>
    <w:lvl w:ilvl="0" w:tplc="2AA20FD2">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742101208">
    <w:abstractNumId w:val="16"/>
    <w:lvlOverride w:ilvl="0">
      <w:startOverride w:val="1"/>
    </w:lvlOverride>
    <w:lvlOverride w:ilvl="1"/>
    <w:lvlOverride w:ilvl="2"/>
    <w:lvlOverride w:ilvl="3"/>
    <w:lvlOverride w:ilvl="4"/>
    <w:lvlOverride w:ilvl="5"/>
    <w:lvlOverride w:ilvl="6"/>
    <w:lvlOverride w:ilvl="7"/>
    <w:lvlOverride w:ilvl="8"/>
  </w:num>
  <w:num w:numId="19" w16cid:durableId="21218741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6AHE">
    <w15:presenceInfo w15:providerId="None" w15:userId="Ericsson_CQ_156AHE"/>
  </w15:person>
  <w15:person w15:author="intel user JAN 23">
    <w15:presenceInfo w15:providerId="None" w15:userId="intel user JAN 23"/>
  </w15:person>
  <w15:person w15:author="Intel/ThomasL">
    <w15:presenceInfo w15:providerId="None" w15:userId="Intel/ThomasL"/>
  </w15:person>
  <w15:person w15:author="intel user">
    <w15:presenceInfo w15:providerId="None" w15:userId="intel user"/>
  </w15:person>
  <w15:person w15:author="intel user JAN 24">
    <w15:presenceInfo w15:providerId="None" w15:userId="intel user JAN 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1C7"/>
    <w:rsid w:val="00063C2C"/>
    <w:rsid w:val="000655A6"/>
    <w:rsid w:val="00065A42"/>
    <w:rsid w:val="00067B1A"/>
    <w:rsid w:val="00074523"/>
    <w:rsid w:val="000751A8"/>
    <w:rsid w:val="000756B6"/>
    <w:rsid w:val="00077C38"/>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85B"/>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72A"/>
    <w:rsid w:val="001318D4"/>
    <w:rsid w:val="001340A1"/>
    <w:rsid w:val="00137A26"/>
    <w:rsid w:val="00137AF1"/>
    <w:rsid w:val="00137DBB"/>
    <w:rsid w:val="001408CA"/>
    <w:rsid w:val="00141031"/>
    <w:rsid w:val="00141A47"/>
    <w:rsid w:val="00141CB2"/>
    <w:rsid w:val="0014280C"/>
    <w:rsid w:val="001450FB"/>
    <w:rsid w:val="00145643"/>
    <w:rsid w:val="00146DCA"/>
    <w:rsid w:val="00147649"/>
    <w:rsid w:val="00150F3E"/>
    <w:rsid w:val="001521AC"/>
    <w:rsid w:val="00153FE8"/>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4F75"/>
    <w:rsid w:val="00196A26"/>
    <w:rsid w:val="001A0D87"/>
    <w:rsid w:val="001A17EE"/>
    <w:rsid w:val="001A569E"/>
    <w:rsid w:val="001A6B5C"/>
    <w:rsid w:val="001B0B4B"/>
    <w:rsid w:val="001B1EFE"/>
    <w:rsid w:val="001B3AAB"/>
    <w:rsid w:val="001B54F2"/>
    <w:rsid w:val="001B582E"/>
    <w:rsid w:val="001B7294"/>
    <w:rsid w:val="001C0685"/>
    <w:rsid w:val="001C0C6A"/>
    <w:rsid w:val="001C45A4"/>
    <w:rsid w:val="001C523D"/>
    <w:rsid w:val="001C60C3"/>
    <w:rsid w:val="001C64A5"/>
    <w:rsid w:val="001C65AB"/>
    <w:rsid w:val="001C7114"/>
    <w:rsid w:val="001D02C2"/>
    <w:rsid w:val="001D02E7"/>
    <w:rsid w:val="001D0ABB"/>
    <w:rsid w:val="001D0D31"/>
    <w:rsid w:val="001D14FB"/>
    <w:rsid w:val="001D16CB"/>
    <w:rsid w:val="001D295F"/>
    <w:rsid w:val="001D5AC3"/>
    <w:rsid w:val="001D606A"/>
    <w:rsid w:val="001D60FD"/>
    <w:rsid w:val="001D6392"/>
    <w:rsid w:val="001D7565"/>
    <w:rsid w:val="001E2983"/>
    <w:rsid w:val="001E3BE5"/>
    <w:rsid w:val="001E4765"/>
    <w:rsid w:val="001E5694"/>
    <w:rsid w:val="001F1233"/>
    <w:rsid w:val="001F168B"/>
    <w:rsid w:val="001F17F4"/>
    <w:rsid w:val="001F27AF"/>
    <w:rsid w:val="001F6B84"/>
    <w:rsid w:val="001F7C5F"/>
    <w:rsid w:val="001F7DA6"/>
    <w:rsid w:val="001F7E8C"/>
    <w:rsid w:val="00200325"/>
    <w:rsid w:val="0020134D"/>
    <w:rsid w:val="00203DA3"/>
    <w:rsid w:val="002065C3"/>
    <w:rsid w:val="002102A1"/>
    <w:rsid w:val="002116C3"/>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35D0"/>
    <w:rsid w:val="00244CB9"/>
    <w:rsid w:val="002450AE"/>
    <w:rsid w:val="00245737"/>
    <w:rsid w:val="00247A4F"/>
    <w:rsid w:val="002521AF"/>
    <w:rsid w:val="00253A89"/>
    <w:rsid w:val="00260DC6"/>
    <w:rsid w:val="00262ABA"/>
    <w:rsid w:val="00262D9A"/>
    <w:rsid w:val="00263FFB"/>
    <w:rsid w:val="0026463D"/>
    <w:rsid w:val="002648EA"/>
    <w:rsid w:val="0026684F"/>
    <w:rsid w:val="00267EAE"/>
    <w:rsid w:val="00270495"/>
    <w:rsid w:val="00270B97"/>
    <w:rsid w:val="002712B9"/>
    <w:rsid w:val="00271A67"/>
    <w:rsid w:val="00273014"/>
    <w:rsid w:val="0028035A"/>
    <w:rsid w:val="00283763"/>
    <w:rsid w:val="00283803"/>
    <w:rsid w:val="002841D9"/>
    <w:rsid w:val="00284A12"/>
    <w:rsid w:val="00286B0B"/>
    <w:rsid w:val="00286B59"/>
    <w:rsid w:val="002877D7"/>
    <w:rsid w:val="00287CC8"/>
    <w:rsid w:val="00287E24"/>
    <w:rsid w:val="002921D9"/>
    <w:rsid w:val="00292AB5"/>
    <w:rsid w:val="002946D1"/>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D5FEA"/>
    <w:rsid w:val="002E3763"/>
    <w:rsid w:val="002E3821"/>
    <w:rsid w:val="002F1F79"/>
    <w:rsid w:val="002F22AC"/>
    <w:rsid w:val="00303EED"/>
    <w:rsid w:val="003044C6"/>
    <w:rsid w:val="00304871"/>
    <w:rsid w:val="00304C1F"/>
    <w:rsid w:val="0030775C"/>
    <w:rsid w:val="003079E9"/>
    <w:rsid w:val="003111C4"/>
    <w:rsid w:val="00311CD0"/>
    <w:rsid w:val="00315285"/>
    <w:rsid w:val="00315486"/>
    <w:rsid w:val="003165A1"/>
    <w:rsid w:val="003172DC"/>
    <w:rsid w:val="00321029"/>
    <w:rsid w:val="00322989"/>
    <w:rsid w:val="00323786"/>
    <w:rsid w:val="003246C0"/>
    <w:rsid w:val="00324A33"/>
    <w:rsid w:val="00324B2E"/>
    <w:rsid w:val="003321C0"/>
    <w:rsid w:val="00335636"/>
    <w:rsid w:val="003363D3"/>
    <w:rsid w:val="0034005F"/>
    <w:rsid w:val="00340E7C"/>
    <w:rsid w:val="003416A3"/>
    <w:rsid w:val="00341B33"/>
    <w:rsid w:val="00342C02"/>
    <w:rsid w:val="00342C0E"/>
    <w:rsid w:val="003448DC"/>
    <w:rsid w:val="00346864"/>
    <w:rsid w:val="00350292"/>
    <w:rsid w:val="003505DD"/>
    <w:rsid w:val="0035462D"/>
    <w:rsid w:val="00354E8D"/>
    <w:rsid w:val="003615E9"/>
    <w:rsid w:val="003622E7"/>
    <w:rsid w:val="00365C1C"/>
    <w:rsid w:val="00365FE4"/>
    <w:rsid w:val="003672C3"/>
    <w:rsid w:val="0037236E"/>
    <w:rsid w:val="00373D3D"/>
    <w:rsid w:val="003744EE"/>
    <w:rsid w:val="003746E0"/>
    <w:rsid w:val="0037578E"/>
    <w:rsid w:val="003768A3"/>
    <w:rsid w:val="00386315"/>
    <w:rsid w:val="00387B04"/>
    <w:rsid w:val="003900F5"/>
    <w:rsid w:val="00390CB6"/>
    <w:rsid w:val="00390CCA"/>
    <w:rsid w:val="003948B7"/>
    <w:rsid w:val="00395341"/>
    <w:rsid w:val="00396774"/>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14A3"/>
    <w:rsid w:val="0040312A"/>
    <w:rsid w:val="00404920"/>
    <w:rsid w:val="00405B88"/>
    <w:rsid w:val="00406048"/>
    <w:rsid w:val="0041031D"/>
    <w:rsid w:val="004126C2"/>
    <w:rsid w:val="004159E3"/>
    <w:rsid w:val="00417178"/>
    <w:rsid w:val="00417216"/>
    <w:rsid w:val="00421BFE"/>
    <w:rsid w:val="00423C56"/>
    <w:rsid w:val="00424E85"/>
    <w:rsid w:val="0042541A"/>
    <w:rsid w:val="00426429"/>
    <w:rsid w:val="00431EC7"/>
    <w:rsid w:val="00432BE6"/>
    <w:rsid w:val="0043359A"/>
    <w:rsid w:val="00435D22"/>
    <w:rsid w:val="00436604"/>
    <w:rsid w:val="00436BAA"/>
    <w:rsid w:val="004409B4"/>
    <w:rsid w:val="00441F66"/>
    <w:rsid w:val="004435D1"/>
    <w:rsid w:val="00446215"/>
    <w:rsid w:val="004474B8"/>
    <w:rsid w:val="00450756"/>
    <w:rsid w:val="004516E0"/>
    <w:rsid w:val="0045202B"/>
    <w:rsid w:val="0045261B"/>
    <w:rsid w:val="00453211"/>
    <w:rsid w:val="00454231"/>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11E"/>
    <w:rsid w:val="00486698"/>
    <w:rsid w:val="00486D06"/>
    <w:rsid w:val="00490934"/>
    <w:rsid w:val="00494A1A"/>
    <w:rsid w:val="00494C83"/>
    <w:rsid w:val="004962CB"/>
    <w:rsid w:val="004965F9"/>
    <w:rsid w:val="0049777D"/>
    <w:rsid w:val="004A0858"/>
    <w:rsid w:val="004A2AD9"/>
    <w:rsid w:val="004A3CA2"/>
    <w:rsid w:val="004A42A8"/>
    <w:rsid w:val="004A6088"/>
    <w:rsid w:val="004B1414"/>
    <w:rsid w:val="004B2D49"/>
    <w:rsid w:val="004B4068"/>
    <w:rsid w:val="004B5F12"/>
    <w:rsid w:val="004B62BC"/>
    <w:rsid w:val="004B7A31"/>
    <w:rsid w:val="004C0960"/>
    <w:rsid w:val="004C4923"/>
    <w:rsid w:val="004C5F58"/>
    <w:rsid w:val="004D0132"/>
    <w:rsid w:val="004D1902"/>
    <w:rsid w:val="004D3578"/>
    <w:rsid w:val="004D3649"/>
    <w:rsid w:val="004D4719"/>
    <w:rsid w:val="004D66D3"/>
    <w:rsid w:val="004D7B69"/>
    <w:rsid w:val="004E069B"/>
    <w:rsid w:val="004E213A"/>
    <w:rsid w:val="004E3023"/>
    <w:rsid w:val="004E320F"/>
    <w:rsid w:val="004E6743"/>
    <w:rsid w:val="004E7CD4"/>
    <w:rsid w:val="004F05E5"/>
    <w:rsid w:val="004F2D4F"/>
    <w:rsid w:val="004F3A68"/>
    <w:rsid w:val="004F4EBE"/>
    <w:rsid w:val="004F5F82"/>
    <w:rsid w:val="004F695D"/>
    <w:rsid w:val="00500766"/>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5FFE"/>
    <w:rsid w:val="00546E18"/>
    <w:rsid w:val="00546F97"/>
    <w:rsid w:val="00547055"/>
    <w:rsid w:val="005472D6"/>
    <w:rsid w:val="00547709"/>
    <w:rsid w:val="00551244"/>
    <w:rsid w:val="0055273C"/>
    <w:rsid w:val="00552BDC"/>
    <w:rsid w:val="005543E0"/>
    <w:rsid w:val="00554FC1"/>
    <w:rsid w:val="00555137"/>
    <w:rsid w:val="00556399"/>
    <w:rsid w:val="005575B2"/>
    <w:rsid w:val="00565087"/>
    <w:rsid w:val="00565B3F"/>
    <w:rsid w:val="00573ED6"/>
    <w:rsid w:val="00580B53"/>
    <w:rsid w:val="00581E45"/>
    <w:rsid w:val="00585D9A"/>
    <w:rsid w:val="005866B9"/>
    <w:rsid w:val="00587B93"/>
    <w:rsid w:val="00590E72"/>
    <w:rsid w:val="005910A4"/>
    <w:rsid w:val="005917B5"/>
    <w:rsid w:val="00594558"/>
    <w:rsid w:val="005959FD"/>
    <w:rsid w:val="0059655F"/>
    <w:rsid w:val="00596574"/>
    <w:rsid w:val="00597287"/>
    <w:rsid w:val="00597A1A"/>
    <w:rsid w:val="005A162E"/>
    <w:rsid w:val="005A20B2"/>
    <w:rsid w:val="005A2E6F"/>
    <w:rsid w:val="005A4C3B"/>
    <w:rsid w:val="005A5A59"/>
    <w:rsid w:val="005A724C"/>
    <w:rsid w:val="005A791E"/>
    <w:rsid w:val="005B528B"/>
    <w:rsid w:val="005B5DFD"/>
    <w:rsid w:val="005B7E7A"/>
    <w:rsid w:val="005C046D"/>
    <w:rsid w:val="005C0719"/>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279"/>
    <w:rsid w:val="005F251A"/>
    <w:rsid w:val="005F38BC"/>
    <w:rsid w:val="005F3A9A"/>
    <w:rsid w:val="005F4431"/>
    <w:rsid w:val="005F5DC4"/>
    <w:rsid w:val="005F7062"/>
    <w:rsid w:val="00602B72"/>
    <w:rsid w:val="0060661F"/>
    <w:rsid w:val="00607257"/>
    <w:rsid w:val="0061480E"/>
    <w:rsid w:val="00614FDF"/>
    <w:rsid w:val="00615DB1"/>
    <w:rsid w:val="00616753"/>
    <w:rsid w:val="00616920"/>
    <w:rsid w:val="00622A26"/>
    <w:rsid w:val="006248E2"/>
    <w:rsid w:val="00624BA0"/>
    <w:rsid w:val="00625DA9"/>
    <w:rsid w:val="00627E00"/>
    <w:rsid w:val="0063444C"/>
    <w:rsid w:val="0063598E"/>
    <w:rsid w:val="006369F1"/>
    <w:rsid w:val="00640C60"/>
    <w:rsid w:val="006411B6"/>
    <w:rsid w:val="0064264D"/>
    <w:rsid w:val="0064297D"/>
    <w:rsid w:val="0064601D"/>
    <w:rsid w:val="00647134"/>
    <w:rsid w:val="006473D8"/>
    <w:rsid w:val="006478E6"/>
    <w:rsid w:val="00647947"/>
    <w:rsid w:val="00650A9D"/>
    <w:rsid w:val="00651BE1"/>
    <w:rsid w:val="00652751"/>
    <w:rsid w:val="0065346A"/>
    <w:rsid w:val="006537F1"/>
    <w:rsid w:val="00654EDE"/>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6826"/>
    <w:rsid w:val="0067774E"/>
    <w:rsid w:val="00680659"/>
    <w:rsid w:val="0068245C"/>
    <w:rsid w:val="00682670"/>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163A"/>
    <w:rsid w:val="006C5803"/>
    <w:rsid w:val="006D08B0"/>
    <w:rsid w:val="006D1CE1"/>
    <w:rsid w:val="006D27C0"/>
    <w:rsid w:val="006D3F4A"/>
    <w:rsid w:val="006D548E"/>
    <w:rsid w:val="006E1BA5"/>
    <w:rsid w:val="006E2101"/>
    <w:rsid w:val="006E3B20"/>
    <w:rsid w:val="006E4427"/>
    <w:rsid w:val="006E53B1"/>
    <w:rsid w:val="006E5C86"/>
    <w:rsid w:val="006F1194"/>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25E6"/>
    <w:rsid w:val="0076414D"/>
    <w:rsid w:val="00771096"/>
    <w:rsid w:val="007713B1"/>
    <w:rsid w:val="007755E8"/>
    <w:rsid w:val="00776CD8"/>
    <w:rsid w:val="00777A31"/>
    <w:rsid w:val="00777C1D"/>
    <w:rsid w:val="00780C0A"/>
    <w:rsid w:val="00781CFE"/>
    <w:rsid w:val="00781F0F"/>
    <w:rsid w:val="0078233A"/>
    <w:rsid w:val="00782A63"/>
    <w:rsid w:val="00782E73"/>
    <w:rsid w:val="00784AAD"/>
    <w:rsid w:val="00784E8D"/>
    <w:rsid w:val="007850DB"/>
    <w:rsid w:val="007853BE"/>
    <w:rsid w:val="00790F71"/>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C5800"/>
    <w:rsid w:val="007D2685"/>
    <w:rsid w:val="007D2E5A"/>
    <w:rsid w:val="007D3B0B"/>
    <w:rsid w:val="007D70B3"/>
    <w:rsid w:val="007D720F"/>
    <w:rsid w:val="007E006B"/>
    <w:rsid w:val="007E10F3"/>
    <w:rsid w:val="007E221F"/>
    <w:rsid w:val="007E4A8E"/>
    <w:rsid w:val="007E4B9E"/>
    <w:rsid w:val="007E4CA8"/>
    <w:rsid w:val="007E6F99"/>
    <w:rsid w:val="007F2EED"/>
    <w:rsid w:val="007F3323"/>
    <w:rsid w:val="007F5371"/>
    <w:rsid w:val="007F5831"/>
    <w:rsid w:val="008013F7"/>
    <w:rsid w:val="00802144"/>
    <w:rsid w:val="008028A4"/>
    <w:rsid w:val="008053D0"/>
    <w:rsid w:val="00812E96"/>
    <w:rsid w:val="00814510"/>
    <w:rsid w:val="00814BA1"/>
    <w:rsid w:val="008161FC"/>
    <w:rsid w:val="00816474"/>
    <w:rsid w:val="0081709F"/>
    <w:rsid w:val="00820735"/>
    <w:rsid w:val="0082115A"/>
    <w:rsid w:val="008241CC"/>
    <w:rsid w:val="008251CA"/>
    <w:rsid w:val="00825287"/>
    <w:rsid w:val="00825BE7"/>
    <w:rsid w:val="00826521"/>
    <w:rsid w:val="0083168F"/>
    <w:rsid w:val="00832321"/>
    <w:rsid w:val="0083638B"/>
    <w:rsid w:val="00842D5E"/>
    <w:rsid w:val="0084648C"/>
    <w:rsid w:val="0084753A"/>
    <w:rsid w:val="00851A16"/>
    <w:rsid w:val="0085237A"/>
    <w:rsid w:val="00852B24"/>
    <w:rsid w:val="00854721"/>
    <w:rsid w:val="00864D6D"/>
    <w:rsid w:val="00865B6A"/>
    <w:rsid w:val="00866B67"/>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16"/>
    <w:rsid w:val="008A06DA"/>
    <w:rsid w:val="008A36DD"/>
    <w:rsid w:val="008A3A3D"/>
    <w:rsid w:val="008A7170"/>
    <w:rsid w:val="008B1794"/>
    <w:rsid w:val="008B2D1B"/>
    <w:rsid w:val="008B42AD"/>
    <w:rsid w:val="008B7D4D"/>
    <w:rsid w:val="008C0526"/>
    <w:rsid w:val="008C1411"/>
    <w:rsid w:val="008C15DA"/>
    <w:rsid w:val="008C1638"/>
    <w:rsid w:val="008C496E"/>
    <w:rsid w:val="008C5A44"/>
    <w:rsid w:val="008D0D4E"/>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2F70"/>
    <w:rsid w:val="008F31E4"/>
    <w:rsid w:val="008F3AEA"/>
    <w:rsid w:val="008F4A4F"/>
    <w:rsid w:val="008F586F"/>
    <w:rsid w:val="008F5A21"/>
    <w:rsid w:val="008F5ED2"/>
    <w:rsid w:val="008F6CBC"/>
    <w:rsid w:val="008F7CAA"/>
    <w:rsid w:val="008F7D37"/>
    <w:rsid w:val="009008E8"/>
    <w:rsid w:val="0090271F"/>
    <w:rsid w:val="00902E23"/>
    <w:rsid w:val="00903139"/>
    <w:rsid w:val="009038E9"/>
    <w:rsid w:val="00903949"/>
    <w:rsid w:val="00911863"/>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5E65"/>
    <w:rsid w:val="0097643A"/>
    <w:rsid w:val="009811B9"/>
    <w:rsid w:val="00983175"/>
    <w:rsid w:val="00984258"/>
    <w:rsid w:val="009851D3"/>
    <w:rsid w:val="00985983"/>
    <w:rsid w:val="00985985"/>
    <w:rsid w:val="0098629E"/>
    <w:rsid w:val="00991768"/>
    <w:rsid w:val="0099199E"/>
    <w:rsid w:val="00992464"/>
    <w:rsid w:val="009937A6"/>
    <w:rsid w:val="00994E4C"/>
    <w:rsid w:val="00995192"/>
    <w:rsid w:val="009A0A47"/>
    <w:rsid w:val="009A0DEB"/>
    <w:rsid w:val="009A1BB1"/>
    <w:rsid w:val="009A4695"/>
    <w:rsid w:val="009A6260"/>
    <w:rsid w:val="009A75A4"/>
    <w:rsid w:val="009A75CF"/>
    <w:rsid w:val="009A78CE"/>
    <w:rsid w:val="009A7B65"/>
    <w:rsid w:val="009B4D42"/>
    <w:rsid w:val="009B5E32"/>
    <w:rsid w:val="009B668E"/>
    <w:rsid w:val="009C3428"/>
    <w:rsid w:val="009C6831"/>
    <w:rsid w:val="009D1A4C"/>
    <w:rsid w:val="009D2682"/>
    <w:rsid w:val="009D47EC"/>
    <w:rsid w:val="009D4A4F"/>
    <w:rsid w:val="009D7F0A"/>
    <w:rsid w:val="009E05CA"/>
    <w:rsid w:val="009E1411"/>
    <w:rsid w:val="009E4C28"/>
    <w:rsid w:val="009F0197"/>
    <w:rsid w:val="009F176B"/>
    <w:rsid w:val="009F37B7"/>
    <w:rsid w:val="009F4BE5"/>
    <w:rsid w:val="009F5AED"/>
    <w:rsid w:val="009F6326"/>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07FA"/>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08A1"/>
    <w:rsid w:val="00AE50EB"/>
    <w:rsid w:val="00AE67F8"/>
    <w:rsid w:val="00AE6CD2"/>
    <w:rsid w:val="00AF16A6"/>
    <w:rsid w:val="00AF2AEC"/>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14EA"/>
    <w:rsid w:val="00B418B5"/>
    <w:rsid w:val="00B4233C"/>
    <w:rsid w:val="00B423C3"/>
    <w:rsid w:val="00B42A4C"/>
    <w:rsid w:val="00B44B59"/>
    <w:rsid w:val="00B44BCF"/>
    <w:rsid w:val="00B4504D"/>
    <w:rsid w:val="00B47430"/>
    <w:rsid w:val="00B4770E"/>
    <w:rsid w:val="00B504A9"/>
    <w:rsid w:val="00B5315A"/>
    <w:rsid w:val="00B56A6C"/>
    <w:rsid w:val="00B57D19"/>
    <w:rsid w:val="00B6254E"/>
    <w:rsid w:val="00B64994"/>
    <w:rsid w:val="00B6551C"/>
    <w:rsid w:val="00B6707C"/>
    <w:rsid w:val="00B67666"/>
    <w:rsid w:val="00B7001F"/>
    <w:rsid w:val="00B7011A"/>
    <w:rsid w:val="00B70C96"/>
    <w:rsid w:val="00B71B35"/>
    <w:rsid w:val="00B7208D"/>
    <w:rsid w:val="00B7283B"/>
    <w:rsid w:val="00B72B2E"/>
    <w:rsid w:val="00B7301D"/>
    <w:rsid w:val="00B7373B"/>
    <w:rsid w:val="00B73DB2"/>
    <w:rsid w:val="00B757CF"/>
    <w:rsid w:val="00B7797C"/>
    <w:rsid w:val="00B83BBF"/>
    <w:rsid w:val="00B83E1C"/>
    <w:rsid w:val="00B84368"/>
    <w:rsid w:val="00B848CE"/>
    <w:rsid w:val="00B86049"/>
    <w:rsid w:val="00B871AC"/>
    <w:rsid w:val="00B90BB5"/>
    <w:rsid w:val="00B91F77"/>
    <w:rsid w:val="00B93686"/>
    <w:rsid w:val="00B93F30"/>
    <w:rsid w:val="00B943B9"/>
    <w:rsid w:val="00B95D01"/>
    <w:rsid w:val="00B95E8B"/>
    <w:rsid w:val="00B95F3C"/>
    <w:rsid w:val="00B964B5"/>
    <w:rsid w:val="00B96D7D"/>
    <w:rsid w:val="00BA1C8E"/>
    <w:rsid w:val="00BA1F0F"/>
    <w:rsid w:val="00BA40FA"/>
    <w:rsid w:val="00BA486A"/>
    <w:rsid w:val="00BA5B95"/>
    <w:rsid w:val="00BA70D3"/>
    <w:rsid w:val="00BA763C"/>
    <w:rsid w:val="00BB11DC"/>
    <w:rsid w:val="00BB1374"/>
    <w:rsid w:val="00BB1D37"/>
    <w:rsid w:val="00BB20BF"/>
    <w:rsid w:val="00BB3001"/>
    <w:rsid w:val="00BB39B6"/>
    <w:rsid w:val="00BB436B"/>
    <w:rsid w:val="00BB4A57"/>
    <w:rsid w:val="00BB51AD"/>
    <w:rsid w:val="00BC0F7D"/>
    <w:rsid w:val="00BC20AB"/>
    <w:rsid w:val="00BC50D6"/>
    <w:rsid w:val="00BC5DF1"/>
    <w:rsid w:val="00BC7266"/>
    <w:rsid w:val="00BD02CF"/>
    <w:rsid w:val="00BD2C89"/>
    <w:rsid w:val="00BD2D04"/>
    <w:rsid w:val="00BD2D56"/>
    <w:rsid w:val="00BD2E6D"/>
    <w:rsid w:val="00BD5BB5"/>
    <w:rsid w:val="00BD6F46"/>
    <w:rsid w:val="00BD73E3"/>
    <w:rsid w:val="00BE0724"/>
    <w:rsid w:val="00BE0D29"/>
    <w:rsid w:val="00BE1A9F"/>
    <w:rsid w:val="00BE5175"/>
    <w:rsid w:val="00BE52AD"/>
    <w:rsid w:val="00BE5322"/>
    <w:rsid w:val="00BE6237"/>
    <w:rsid w:val="00BE7605"/>
    <w:rsid w:val="00BE7A91"/>
    <w:rsid w:val="00BF0CA5"/>
    <w:rsid w:val="00BF108F"/>
    <w:rsid w:val="00BF3B8C"/>
    <w:rsid w:val="00BF55EF"/>
    <w:rsid w:val="00BF63D3"/>
    <w:rsid w:val="00C06F9D"/>
    <w:rsid w:val="00C100AD"/>
    <w:rsid w:val="00C1018F"/>
    <w:rsid w:val="00C1088A"/>
    <w:rsid w:val="00C114FA"/>
    <w:rsid w:val="00C16E87"/>
    <w:rsid w:val="00C16F1D"/>
    <w:rsid w:val="00C20287"/>
    <w:rsid w:val="00C207A7"/>
    <w:rsid w:val="00C20AE4"/>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6FE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125F"/>
    <w:rsid w:val="00CB225A"/>
    <w:rsid w:val="00CB35EF"/>
    <w:rsid w:val="00CB4CFA"/>
    <w:rsid w:val="00CB539D"/>
    <w:rsid w:val="00CB7180"/>
    <w:rsid w:val="00CB7E67"/>
    <w:rsid w:val="00CC21A2"/>
    <w:rsid w:val="00CC325F"/>
    <w:rsid w:val="00CC5642"/>
    <w:rsid w:val="00CC5884"/>
    <w:rsid w:val="00CC6773"/>
    <w:rsid w:val="00CC7F6C"/>
    <w:rsid w:val="00CD2273"/>
    <w:rsid w:val="00CD31B0"/>
    <w:rsid w:val="00CD3BB5"/>
    <w:rsid w:val="00CD507A"/>
    <w:rsid w:val="00CD5B4B"/>
    <w:rsid w:val="00CE036C"/>
    <w:rsid w:val="00CE250F"/>
    <w:rsid w:val="00CE45AA"/>
    <w:rsid w:val="00CE653F"/>
    <w:rsid w:val="00CE6790"/>
    <w:rsid w:val="00CE6849"/>
    <w:rsid w:val="00CF02B5"/>
    <w:rsid w:val="00CF4670"/>
    <w:rsid w:val="00CF4994"/>
    <w:rsid w:val="00CF660D"/>
    <w:rsid w:val="00CF6B30"/>
    <w:rsid w:val="00CF7BAD"/>
    <w:rsid w:val="00D00217"/>
    <w:rsid w:val="00D0161D"/>
    <w:rsid w:val="00D06F5F"/>
    <w:rsid w:val="00D10385"/>
    <w:rsid w:val="00D10E0C"/>
    <w:rsid w:val="00D1343F"/>
    <w:rsid w:val="00D14B2C"/>
    <w:rsid w:val="00D153F9"/>
    <w:rsid w:val="00D1665F"/>
    <w:rsid w:val="00D16E7C"/>
    <w:rsid w:val="00D17F15"/>
    <w:rsid w:val="00D20876"/>
    <w:rsid w:val="00D20B49"/>
    <w:rsid w:val="00D20D86"/>
    <w:rsid w:val="00D21221"/>
    <w:rsid w:val="00D2542D"/>
    <w:rsid w:val="00D2637F"/>
    <w:rsid w:val="00D26A52"/>
    <w:rsid w:val="00D27256"/>
    <w:rsid w:val="00D274A0"/>
    <w:rsid w:val="00D30642"/>
    <w:rsid w:val="00D31F41"/>
    <w:rsid w:val="00D3256C"/>
    <w:rsid w:val="00D3366D"/>
    <w:rsid w:val="00D3401D"/>
    <w:rsid w:val="00D34ABD"/>
    <w:rsid w:val="00D453B9"/>
    <w:rsid w:val="00D4727F"/>
    <w:rsid w:val="00D509A5"/>
    <w:rsid w:val="00D51D9E"/>
    <w:rsid w:val="00D52DB7"/>
    <w:rsid w:val="00D531EB"/>
    <w:rsid w:val="00D54FA1"/>
    <w:rsid w:val="00D55509"/>
    <w:rsid w:val="00D56ED7"/>
    <w:rsid w:val="00D57F67"/>
    <w:rsid w:val="00D62251"/>
    <w:rsid w:val="00D65869"/>
    <w:rsid w:val="00D65A80"/>
    <w:rsid w:val="00D65F9C"/>
    <w:rsid w:val="00D7090C"/>
    <w:rsid w:val="00D70CD0"/>
    <w:rsid w:val="00D716CA"/>
    <w:rsid w:val="00D728A8"/>
    <w:rsid w:val="00D738D6"/>
    <w:rsid w:val="00D74F0C"/>
    <w:rsid w:val="00D755EB"/>
    <w:rsid w:val="00D76120"/>
    <w:rsid w:val="00D802EC"/>
    <w:rsid w:val="00D8258F"/>
    <w:rsid w:val="00D877E5"/>
    <w:rsid w:val="00D87E00"/>
    <w:rsid w:val="00D90257"/>
    <w:rsid w:val="00D9084D"/>
    <w:rsid w:val="00D9134D"/>
    <w:rsid w:val="00D92B3A"/>
    <w:rsid w:val="00D93FA8"/>
    <w:rsid w:val="00D94453"/>
    <w:rsid w:val="00D94602"/>
    <w:rsid w:val="00D94BD9"/>
    <w:rsid w:val="00D951A4"/>
    <w:rsid w:val="00D96327"/>
    <w:rsid w:val="00D96B14"/>
    <w:rsid w:val="00D97BB5"/>
    <w:rsid w:val="00DA0AB8"/>
    <w:rsid w:val="00DA4108"/>
    <w:rsid w:val="00DA5117"/>
    <w:rsid w:val="00DA74E1"/>
    <w:rsid w:val="00DA7A03"/>
    <w:rsid w:val="00DB1818"/>
    <w:rsid w:val="00DB1CE6"/>
    <w:rsid w:val="00DB28EA"/>
    <w:rsid w:val="00DB460B"/>
    <w:rsid w:val="00DB481D"/>
    <w:rsid w:val="00DB55FF"/>
    <w:rsid w:val="00DB5CFD"/>
    <w:rsid w:val="00DB6A8B"/>
    <w:rsid w:val="00DB7B98"/>
    <w:rsid w:val="00DC2A35"/>
    <w:rsid w:val="00DC2DA2"/>
    <w:rsid w:val="00DC309B"/>
    <w:rsid w:val="00DC4DA2"/>
    <w:rsid w:val="00DD09C1"/>
    <w:rsid w:val="00DD184A"/>
    <w:rsid w:val="00DD2AB8"/>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111F2"/>
    <w:rsid w:val="00E14BF6"/>
    <w:rsid w:val="00E151E9"/>
    <w:rsid w:val="00E15579"/>
    <w:rsid w:val="00E15C61"/>
    <w:rsid w:val="00E15F89"/>
    <w:rsid w:val="00E17600"/>
    <w:rsid w:val="00E24CE8"/>
    <w:rsid w:val="00E26A5B"/>
    <w:rsid w:val="00E2742B"/>
    <w:rsid w:val="00E27A7F"/>
    <w:rsid w:val="00E30944"/>
    <w:rsid w:val="00E34A41"/>
    <w:rsid w:val="00E40249"/>
    <w:rsid w:val="00E40B2A"/>
    <w:rsid w:val="00E466C9"/>
    <w:rsid w:val="00E47FA5"/>
    <w:rsid w:val="00E52A8C"/>
    <w:rsid w:val="00E53025"/>
    <w:rsid w:val="00E64AE4"/>
    <w:rsid w:val="00E64D11"/>
    <w:rsid w:val="00E65179"/>
    <w:rsid w:val="00E66070"/>
    <w:rsid w:val="00E67A96"/>
    <w:rsid w:val="00E715AA"/>
    <w:rsid w:val="00E7250F"/>
    <w:rsid w:val="00E75F49"/>
    <w:rsid w:val="00E77645"/>
    <w:rsid w:val="00E81459"/>
    <w:rsid w:val="00E82323"/>
    <w:rsid w:val="00E82D83"/>
    <w:rsid w:val="00E841B7"/>
    <w:rsid w:val="00E84A3D"/>
    <w:rsid w:val="00E95A37"/>
    <w:rsid w:val="00E95E87"/>
    <w:rsid w:val="00E96906"/>
    <w:rsid w:val="00E9694B"/>
    <w:rsid w:val="00EA06F2"/>
    <w:rsid w:val="00EA220D"/>
    <w:rsid w:val="00EA2A6C"/>
    <w:rsid w:val="00EA3351"/>
    <w:rsid w:val="00EB0F59"/>
    <w:rsid w:val="00EB2B64"/>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3188"/>
    <w:rsid w:val="00EF7150"/>
    <w:rsid w:val="00F010AC"/>
    <w:rsid w:val="00F01DF2"/>
    <w:rsid w:val="00F025A2"/>
    <w:rsid w:val="00F02B79"/>
    <w:rsid w:val="00F0322B"/>
    <w:rsid w:val="00F033BC"/>
    <w:rsid w:val="00F038D5"/>
    <w:rsid w:val="00F03DF6"/>
    <w:rsid w:val="00F03ED4"/>
    <w:rsid w:val="00F04712"/>
    <w:rsid w:val="00F05EED"/>
    <w:rsid w:val="00F06EBC"/>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5646B"/>
    <w:rsid w:val="00F613E9"/>
    <w:rsid w:val="00F61A45"/>
    <w:rsid w:val="00F6374F"/>
    <w:rsid w:val="00F64B56"/>
    <w:rsid w:val="00F653B8"/>
    <w:rsid w:val="00F660A0"/>
    <w:rsid w:val="00F668FB"/>
    <w:rsid w:val="00F67F6F"/>
    <w:rsid w:val="00F71221"/>
    <w:rsid w:val="00F71285"/>
    <w:rsid w:val="00F72BB1"/>
    <w:rsid w:val="00F741D7"/>
    <w:rsid w:val="00F75D28"/>
    <w:rsid w:val="00F7693C"/>
    <w:rsid w:val="00F810E5"/>
    <w:rsid w:val="00F846EA"/>
    <w:rsid w:val="00F91862"/>
    <w:rsid w:val="00F931B5"/>
    <w:rsid w:val="00F96A00"/>
    <w:rsid w:val="00FA1266"/>
    <w:rsid w:val="00FA1984"/>
    <w:rsid w:val="00FA3680"/>
    <w:rsid w:val="00FA5E72"/>
    <w:rsid w:val="00FA602F"/>
    <w:rsid w:val="00FA68D8"/>
    <w:rsid w:val="00FB2204"/>
    <w:rsid w:val="00FB2620"/>
    <w:rsid w:val="00FB32B9"/>
    <w:rsid w:val="00FB6B7C"/>
    <w:rsid w:val="00FC1192"/>
    <w:rsid w:val="00FC2543"/>
    <w:rsid w:val="00FC2688"/>
    <w:rsid w:val="00FC2A90"/>
    <w:rsid w:val="00FC4433"/>
    <w:rsid w:val="00FC496E"/>
    <w:rsid w:val="00FC516F"/>
    <w:rsid w:val="00FC5AB2"/>
    <w:rsid w:val="00FC5C30"/>
    <w:rsid w:val="00FC5EE5"/>
    <w:rsid w:val="00FD18AC"/>
    <w:rsid w:val="00FD18AD"/>
    <w:rsid w:val="00FD2978"/>
    <w:rsid w:val="00FD3725"/>
    <w:rsid w:val="00FD41A7"/>
    <w:rsid w:val="00FD43DD"/>
    <w:rsid w:val="00FD4671"/>
    <w:rsid w:val="00FD4D77"/>
    <w:rsid w:val="00FD4EB0"/>
    <w:rsid w:val="00FD7143"/>
    <w:rsid w:val="00FE0360"/>
    <w:rsid w:val="00FE1258"/>
    <w:rsid w:val="00FE1C2D"/>
    <w:rsid w:val="00FE1CD2"/>
    <w:rsid w:val="00FE335C"/>
    <w:rsid w:val="00FE4E22"/>
    <w:rsid w:val="00FE5947"/>
    <w:rsid w:val="00FF09C9"/>
    <w:rsid w:val="00FF1FC0"/>
    <w:rsid w:val="00FF2351"/>
    <w:rsid w:val="00FF270B"/>
    <w:rsid w:val="00FF28DE"/>
    <w:rsid w:val="00FF4EDC"/>
    <w:rsid w:val="00FF5378"/>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326"/>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1950</Words>
  <Characters>11115</Characters>
  <Application>Microsoft Office Word</Application>
  <DocSecurity>0</DocSecurity>
  <Lines>92</Lines>
  <Paragraphs>26</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3GPP TS 23.287</vt:lpstr>
      <vt:lpstr>22-29 January 2024, Electronic	(was S2-240xxxx)</vt:lpstr>
      <vt:lpstr>* * * * First change * * * *</vt:lpstr>
      <vt:lpstr>* * * * Next change * * * *</vt:lpstr>
      <vt:lpstr>* * * * End of changes * * * *</vt:lpstr>
      <vt:lpstr>3GPP TS 23.287</vt:lpstr>
    </vt:vector>
  </TitlesOfParts>
  <Manager/>
  <Company/>
  <LinksUpToDate>false</LinksUpToDate>
  <CharactersWithSpaces>13039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Ericsson_CQ_156AHE</cp:lastModifiedBy>
  <cp:revision>4</cp:revision>
  <dcterms:created xsi:type="dcterms:W3CDTF">2024-01-24T08:59:00Z</dcterms:created>
  <dcterms:modified xsi:type="dcterms:W3CDTF">2024-01-25T08:49:00Z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